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5C703" w14:textId="534C8D97" w:rsidR="003E75EE" w:rsidRDefault="00C76655">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b/>
          <w:sz w:val="24"/>
          <w:lang w:eastAsia="ko-KR"/>
        </w:rPr>
        <w:t>1</w:t>
      </w:r>
      <w:r>
        <w:rPr>
          <w:rFonts w:eastAsia="宋体" w:hint="eastAsia"/>
          <w:b/>
          <w:sz w:val="24"/>
          <w:lang w:eastAsia="zh-CN"/>
        </w:rPr>
        <w:t>6</w:t>
      </w:r>
      <w:r>
        <w:rPr>
          <w:b/>
          <w:sz w:val="24"/>
          <w:lang w:eastAsia="ko-KR"/>
        </w:rPr>
        <w:t>-e</w:t>
      </w:r>
      <w:r>
        <w:rPr>
          <w:b/>
          <w:i/>
          <w:sz w:val="28"/>
        </w:rPr>
        <w:tab/>
      </w:r>
      <w:r>
        <w:rPr>
          <w:b/>
          <w:sz w:val="28"/>
        </w:rPr>
        <w:t>R2-</w:t>
      </w:r>
      <w:r w:rsidR="00424D0F" w:rsidRPr="00424D0F">
        <w:rPr>
          <w:b/>
          <w:sz w:val="28"/>
        </w:rPr>
        <w:t>2109489</w:t>
      </w:r>
    </w:p>
    <w:p w14:paraId="3EB0CC87" w14:textId="1A002622" w:rsidR="003E75EE" w:rsidRDefault="00C76655">
      <w:pPr>
        <w:pStyle w:val="CRCoverPage"/>
        <w:rPr>
          <w:rFonts w:eastAsia="宋体"/>
          <w:b/>
          <w:sz w:val="24"/>
          <w:lang w:eastAsia="zh-CN"/>
        </w:rPr>
      </w:pPr>
      <w:r>
        <w:rPr>
          <w:b/>
          <w:sz w:val="24"/>
          <w:lang w:eastAsia="ko-KR"/>
        </w:rPr>
        <w:t xml:space="preserve">Electronic meeting, </w:t>
      </w:r>
      <w:r>
        <w:rPr>
          <w:rFonts w:eastAsia="宋体"/>
          <w:b/>
          <w:sz w:val="24"/>
          <w:lang w:eastAsia="zh-CN"/>
        </w:rPr>
        <w:t>November</w:t>
      </w:r>
      <w:r>
        <w:rPr>
          <w:b/>
          <w:sz w:val="24"/>
          <w:lang w:eastAsia="ko-KR"/>
        </w:rPr>
        <w:t xml:space="preserve"> </w:t>
      </w:r>
      <w:r>
        <w:rPr>
          <w:rFonts w:eastAsia="宋体" w:hint="eastAsia"/>
          <w:b/>
          <w:sz w:val="24"/>
          <w:lang w:eastAsia="zh-CN"/>
        </w:rPr>
        <w:t>1</w:t>
      </w:r>
      <w:r>
        <w:rPr>
          <w:rFonts w:eastAsia="宋体" w:hint="eastAsia"/>
          <w:b/>
          <w:sz w:val="24"/>
          <w:vertAlign w:val="superscript"/>
          <w:lang w:eastAsia="zh-CN"/>
        </w:rPr>
        <w:t>st</w:t>
      </w:r>
      <w:r>
        <w:rPr>
          <w:rFonts w:eastAsia="宋体" w:hint="eastAsia"/>
          <w:b/>
          <w:sz w:val="24"/>
          <w:lang w:eastAsia="zh-CN"/>
        </w:rPr>
        <w:t xml:space="preserve"> </w:t>
      </w:r>
      <w:r>
        <w:rPr>
          <w:b/>
          <w:sz w:val="24"/>
          <w:lang w:eastAsia="ko-KR"/>
        </w:rPr>
        <w:t xml:space="preserve">– </w:t>
      </w:r>
      <w:r>
        <w:rPr>
          <w:rFonts w:eastAsia="宋体" w:hint="eastAsia"/>
          <w:b/>
          <w:sz w:val="24"/>
          <w:lang w:eastAsia="zh-CN"/>
        </w:rPr>
        <w:t>12</w:t>
      </w:r>
      <w:r>
        <w:rPr>
          <w:rFonts w:eastAsia="宋体" w:hint="eastAsia"/>
          <w:b/>
          <w:sz w:val="24"/>
          <w:vertAlign w:val="superscript"/>
          <w:lang w:eastAsia="zh-CN"/>
        </w:rPr>
        <w:t>th</w:t>
      </w:r>
      <w:r>
        <w:rPr>
          <w:b/>
          <w:sz w:val="24"/>
          <w:lang w:eastAsia="ko-KR"/>
        </w:rPr>
        <w:t>, 202</w:t>
      </w:r>
      <w:r>
        <w:rPr>
          <w:rFonts w:eastAsia="宋体" w:hint="eastAsia"/>
          <w:b/>
          <w:sz w:val="24"/>
          <w:lang w:eastAsia="zh-CN"/>
        </w:rPr>
        <w:t>1</w:t>
      </w:r>
    </w:p>
    <w:p w14:paraId="1FA33C6C" w14:textId="77777777" w:rsidR="003E75EE" w:rsidRDefault="003E75EE">
      <w:pPr>
        <w:rPr>
          <w:lang w:eastAsia="ko-KR"/>
        </w:rPr>
      </w:pPr>
    </w:p>
    <w:p w14:paraId="5451CBDB" w14:textId="77777777" w:rsidR="003E75EE" w:rsidRDefault="00C76655">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sz w:val="22"/>
          <w:lang w:eastAsia="zh-CN"/>
        </w:rPr>
        <w:t>8.</w:t>
      </w:r>
      <w:r>
        <w:rPr>
          <w:rFonts w:ascii="Arial" w:eastAsia="宋体" w:hAnsi="Arial" w:cs="Arial" w:hint="eastAsia"/>
          <w:sz w:val="22"/>
          <w:lang w:eastAsia="zh-CN"/>
        </w:rPr>
        <w:t>11.7</w:t>
      </w:r>
    </w:p>
    <w:p w14:paraId="61067B7B" w14:textId="30FF3532" w:rsidR="003E75EE" w:rsidRDefault="00C76655">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r w:rsidR="00744802">
        <w:rPr>
          <w:rFonts w:ascii="Arial" w:eastAsia="宋体" w:hAnsi="Arial" w:cs="Arial" w:hint="eastAsia"/>
          <w:sz w:val="22"/>
          <w:lang w:eastAsia="zh-CN"/>
        </w:rPr>
        <w:t xml:space="preserve">, </w:t>
      </w:r>
      <w:r w:rsidRPr="00C76655">
        <w:rPr>
          <w:rFonts w:ascii="Arial" w:eastAsia="宋体" w:hAnsi="Arial" w:cs="Arial"/>
          <w:sz w:val="22"/>
          <w:lang w:eastAsia="zh-CN"/>
        </w:rPr>
        <w:t xml:space="preserve">ZTE </w:t>
      </w:r>
      <w:bookmarkStart w:id="0" w:name="OLE_LINK9"/>
      <w:bookmarkStart w:id="1" w:name="OLE_LINK10"/>
      <w:proofErr w:type="spellStart"/>
      <w:r w:rsidRPr="00C76655">
        <w:rPr>
          <w:rFonts w:ascii="Arial" w:eastAsia="宋体" w:hAnsi="Arial" w:cs="Arial"/>
          <w:sz w:val="22"/>
          <w:lang w:eastAsia="zh-CN"/>
        </w:rPr>
        <w:t>Coroporation</w:t>
      </w:r>
      <w:bookmarkEnd w:id="0"/>
      <w:bookmarkEnd w:id="1"/>
      <w:proofErr w:type="spellEnd"/>
      <w:r w:rsidR="006D4CC5">
        <w:rPr>
          <w:rFonts w:ascii="Arial" w:eastAsia="宋体" w:hAnsi="Arial" w:cs="Arial" w:hint="eastAsia"/>
          <w:sz w:val="22"/>
          <w:lang w:eastAsia="zh-CN"/>
        </w:rPr>
        <w:t>, Intel</w:t>
      </w:r>
      <w:r w:rsidR="002E6B82">
        <w:rPr>
          <w:rFonts w:ascii="Arial" w:eastAsia="宋体" w:hAnsi="Arial" w:cs="Arial"/>
          <w:sz w:val="22"/>
          <w:lang w:eastAsia="zh-CN"/>
        </w:rPr>
        <w:t xml:space="preserve"> </w:t>
      </w:r>
      <w:proofErr w:type="spellStart"/>
      <w:r w:rsidR="002E6B82" w:rsidRPr="00C76655">
        <w:rPr>
          <w:rFonts w:ascii="Arial" w:eastAsia="宋体" w:hAnsi="Arial" w:cs="Arial"/>
          <w:sz w:val="22"/>
          <w:lang w:eastAsia="zh-CN"/>
        </w:rPr>
        <w:t>Coroporation</w:t>
      </w:r>
      <w:proofErr w:type="spellEnd"/>
    </w:p>
    <w:p w14:paraId="50BBFF3D" w14:textId="66425129" w:rsidR="003E75EE" w:rsidRDefault="00C76655">
      <w:pPr>
        <w:rPr>
          <w:rFonts w:ascii="Arial" w:eastAsia="宋体" w:hAnsi="Arial" w:cs="Arial"/>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Discussion on Positioning Reference Units</w:t>
      </w:r>
      <w:r w:rsidR="00E71825">
        <w:rPr>
          <w:rFonts w:ascii="Arial" w:eastAsia="宋体" w:hAnsi="Arial" w:cs="Arial" w:hint="eastAsia"/>
          <w:sz w:val="22"/>
          <w:lang w:eastAsia="zh-CN"/>
        </w:rPr>
        <w:t xml:space="preserve"> </w:t>
      </w:r>
      <w:r>
        <w:rPr>
          <w:rFonts w:ascii="Arial" w:eastAsia="宋体" w:hAnsi="Arial" w:cs="Arial" w:hint="eastAsia"/>
          <w:sz w:val="22"/>
          <w:lang w:eastAsia="zh-CN"/>
        </w:rPr>
        <w:t>(PRUs)</w:t>
      </w:r>
    </w:p>
    <w:p w14:paraId="573BB408" w14:textId="77777777" w:rsidR="003E75EE" w:rsidRDefault="00C76655">
      <w:pPr>
        <w:rPr>
          <w:rFonts w:ascii="Arial" w:hAnsi="Arial" w:cs="Arial"/>
          <w:b/>
          <w:sz w:val="22"/>
          <w:lang w:eastAsia="ko-KR"/>
        </w:rPr>
      </w:pPr>
      <w:r>
        <w:rPr>
          <w:rFonts w:ascii="Arial" w:hAnsi="Arial" w:cs="Arial"/>
          <w:b/>
          <w:sz w:val="22"/>
          <w:lang w:eastAsia="ko-KR"/>
        </w:rPr>
        <w:t>Document for:</w:t>
      </w:r>
      <w:r>
        <w:rPr>
          <w:rFonts w:ascii="Arial" w:hAnsi="Arial" w:cs="Arial"/>
          <w:b/>
          <w:sz w:val="22"/>
          <w:lang w:eastAsia="ko-KR"/>
        </w:rPr>
        <w:tab/>
      </w:r>
      <w:r>
        <w:rPr>
          <w:rFonts w:ascii="Arial" w:hAnsi="Arial" w:cs="Arial"/>
          <w:sz w:val="22"/>
          <w:lang w:eastAsia="ko-KR"/>
        </w:rPr>
        <w:t>Discussion and Agreement</w:t>
      </w:r>
    </w:p>
    <w:p w14:paraId="28766DD3" w14:textId="77777777" w:rsidR="003E75EE" w:rsidRDefault="00C76655">
      <w:pPr>
        <w:pStyle w:val="1"/>
        <w:rPr>
          <w:rFonts w:eastAsiaTheme="minorEastAsia"/>
          <w:lang w:eastAsia="zh-CN"/>
        </w:rPr>
      </w:pPr>
      <w:r>
        <w:rPr>
          <w:rFonts w:eastAsiaTheme="minorEastAsia"/>
          <w:lang w:eastAsia="zh-CN"/>
        </w:rPr>
        <w:t>1</w:t>
      </w:r>
      <w:r>
        <w:rPr>
          <w:rFonts w:eastAsiaTheme="minorEastAsia"/>
          <w:lang w:eastAsia="zh-CN"/>
        </w:rPr>
        <w:tab/>
        <w:t>Introduction</w:t>
      </w:r>
    </w:p>
    <w:p w14:paraId="6260061A" w14:textId="77777777" w:rsidR="003E75EE" w:rsidRDefault="00C76655">
      <w:r>
        <w:rPr>
          <w:lang w:eastAsia="ja-JP"/>
        </w:rPr>
        <w:t>At RAN</w:t>
      </w:r>
      <w:r>
        <w:rPr>
          <w:rFonts w:hint="eastAsia"/>
          <w:lang w:eastAsia="zh-CN"/>
        </w:rPr>
        <w:t>2</w:t>
      </w:r>
      <w:r>
        <w:rPr>
          <w:lang w:eastAsia="ja-JP"/>
        </w:rPr>
        <w:t>#1</w:t>
      </w:r>
      <w:r>
        <w:rPr>
          <w:rFonts w:hint="eastAsia"/>
          <w:lang w:eastAsia="zh-CN"/>
        </w:rPr>
        <w:t>15</w:t>
      </w:r>
      <w:r>
        <w:rPr>
          <w:lang w:eastAsia="ja-JP"/>
        </w:rPr>
        <w:t>-e the following agreement has been made on</w:t>
      </w:r>
      <w:r>
        <w:rPr>
          <w:rFonts w:hint="eastAsia"/>
          <w:lang w:eastAsia="zh-CN"/>
        </w:rPr>
        <w:t xml:space="preserve"> </w:t>
      </w:r>
      <w:r>
        <w:t>positioning reference unit (PRU)</w:t>
      </w:r>
      <w:r>
        <w:rPr>
          <w:lang w:eastAsia="zh-CN"/>
        </w:rPr>
        <w:t xml:space="preserve"> for positioning</w:t>
      </w:r>
      <w:r>
        <w:rPr>
          <w:lang w:eastAsia="ja-JP"/>
        </w:rPr>
        <w:t xml:space="preserve"> [1]:</w:t>
      </w:r>
    </w:p>
    <w:p w14:paraId="18D6F41B" w14:textId="77777777" w:rsidR="003E75EE" w:rsidRDefault="00C76655">
      <w:pPr>
        <w:pStyle w:val="Doc-text2"/>
        <w:pBdr>
          <w:top w:val="single" w:sz="4" w:space="1" w:color="auto"/>
          <w:left w:val="single" w:sz="4" w:space="4" w:color="auto"/>
          <w:bottom w:val="single" w:sz="4" w:space="1" w:color="auto"/>
          <w:right w:val="single" w:sz="4" w:space="4" w:color="auto"/>
        </w:pBdr>
      </w:pPr>
      <w:r>
        <w:t>Agreements:</w:t>
      </w:r>
    </w:p>
    <w:p w14:paraId="095F6F6D" w14:textId="77777777" w:rsidR="003E75EE" w:rsidRDefault="00C76655">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2D42643E" w14:textId="77777777" w:rsidR="003E75EE" w:rsidRDefault="00C76655">
      <w:pPr>
        <w:pStyle w:val="Doc-text2"/>
        <w:pBdr>
          <w:top w:val="single" w:sz="4" w:space="1" w:color="auto"/>
          <w:left w:val="single" w:sz="4" w:space="4" w:color="auto"/>
          <w:bottom w:val="single" w:sz="4" w:space="1" w:color="auto"/>
          <w:right w:val="single" w:sz="4" w:space="4" w:color="auto"/>
        </w:pBdr>
      </w:pPr>
      <w:r>
        <w:t xml:space="preserve">PRU modelled as a </w:t>
      </w:r>
      <w:proofErr w:type="spellStart"/>
      <w:r>
        <w:t>gNB</w:t>
      </w:r>
      <w:proofErr w:type="spellEnd"/>
      <w:r>
        <w:t xml:space="preserve"> can be discussed in RAN3 (no RAN2 action).</w:t>
      </w:r>
    </w:p>
    <w:p w14:paraId="670C687A" w14:textId="77777777" w:rsidR="003E75EE" w:rsidRDefault="003E75EE">
      <w:pPr>
        <w:pStyle w:val="Doc-text2"/>
      </w:pPr>
    </w:p>
    <w:p w14:paraId="6210F4DF" w14:textId="77777777" w:rsidR="003E75EE" w:rsidRDefault="00C76655">
      <w:pPr>
        <w:pStyle w:val="Doc-text2"/>
        <w:pBdr>
          <w:top w:val="single" w:sz="4" w:space="1" w:color="auto"/>
          <w:left w:val="single" w:sz="4" w:space="4" w:color="auto"/>
          <w:bottom w:val="single" w:sz="4" w:space="1" w:color="auto"/>
          <w:right w:val="single" w:sz="4" w:space="4" w:color="auto"/>
        </w:pBdr>
      </w:pPr>
      <w:r>
        <w:t>Agreement:</w:t>
      </w:r>
    </w:p>
    <w:p w14:paraId="3F8F0613" w14:textId="77777777" w:rsidR="003E75EE" w:rsidRDefault="00C76655">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6CE8D26D" w14:textId="77777777" w:rsidR="003E75EE" w:rsidRDefault="00C76655">
      <w:pPr>
        <w:rPr>
          <w:rFonts w:eastAsia="宋体"/>
          <w:lang w:eastAsia="zh-CN"/>
        </w:rPr>
      </w:pPr>
      <w:r>
        <w:rPr>
          <w:rFonts w:eastAsia="宋体"/>
          <w:lang w:eastAsia="zh-CN"/>
        </w:rPr>
        <w:t>A</w:t>
      </w:r>
      <w:r>
        <w:rPr>
          <w:rFonts w:eastAsia="宋体" w:hint="eastAsia"/>
          <w:lang w:eastAsia="zh-CN"/>
        </w:rPr>
        <w:t xml:space="preserve">ccording to the LS - </w:t>
      </w:r>
      <w:r>
        <w:rPr>
          <w:lang w:eastAsia="zh-CN"/>
        </w:rPr>
        <w:t>RAN1</w:t>
      </w:r>
      <w:r>
        <w:rPr>
          <w:rFonts w:eastAsia="宋体" w:hint="eastAsia"/>
          <w:lang w:eastAsia="zh-CN"/>
        </w:rPr>
        <w:t xml:space="preserve"> </w:t>
      </w:r>
      <w:r>
        <w:rPr>
          <w:lang w:eastAsia="zh-CN"/>
        </w:rPr>
        <w:t>kindly requests RAN2/RAN3 (cc SA2) to determine if and what specification enhancements are adopted for PRUs for positioning</w:t>
      </w:r>
      <w:r>
        <w:rPr>
          <w:rFonts w:hint="eastAsia"/>
          <w:lang w:eastAsia="zh-CN"/>
        </w:rPr>
        <w:t xml:space="preserve"> in the LS [2]</w:t>
      </w:r>
      <w:r>
        <w:rPr>
          <w:rFonts w:eastAsia="宋体" w:hint="eastAsia"/>
          <w:lang w:eastAsia="zh-CN"/>
        </w:rPr>
        <w:t xml:space="preserve">, RAN2 should figure out what the </w:t>
      </w:r>
      <w:r>
        <w:rPr>
          <w:lang w:eastAsia="zh-CN"/>
        </w:rPr>
        <w:t xml:space="preserve">specification </w:t>
      </w:r>
      <w:r>
        <w:rPr>
          <w:rFonts w:eastAsia="宋体" w:hint="eastAsia"/>
          <w:lang w:eastAsia="zh-CN"/>
        </w:rPr>
        <w:t>impact to adopt for PRUs.</w:t>
      </w:r>
    </w:p>
    <w:p w14:paraId="3ADDA366" w14:textId="77777777" w:rsidR="003E75EE" w:rsidRDefault="00C76655">
      <w:pPr>
        <w:rPr>
          <w:rFonts w:eastAsia="宋体"/>
          <w:lang w:eastAsia="zh-CN"/>
        </w:rPr>
      </w:pPr>
      <w:r>
        <w:rPr>
          <w:lang w:eastAsia="ja-JP"/>
        </w:rPr>
        <w:t xml:space="preserve">In this contribution, we study the </w:t>
      </w:r>
      <w:r>
        <w:rPr>
          <w:rFonts w:hint="eastAsia"/>
          <w:lang w:eastAsia="zh-CN"/>
        </w:rPr>
        <w:t xml:space="preserve">requirement for PRUs at first, and </w:t>
      </w:r>
      <w:r>
        <w:rPr>
          <w:rFonts w:eastAsia="宋体" w:hint="eastAsia"/>
          <w:lang w:eastAsia="zh-CN"/>
        </w:rPr>
        <w:t xml:space="preserve">then </w:t>
      </w:r>
      <w:r>
        <w:rPr>
          <w:rFonts w:hint="eastAsia"/>
          <w:lang w:eastAsia="zh-CN"/>
        </w:rPr>
        <w:t xml:space="preserve">the possible </w:t>
      </w:r>
      <w:r>
        <w:rPr>
          <w:lang w:eastAsia="ja-JP"/>
        </w:rPr>
        <w:t>specification enhancements to support "Positioning Reference Units (PRUs)" with</w:t>
      </w:r>
      <w:r>
        <w:rPr>
          <w:rFonts w:hint="eastAsia"/>
          <w:lang w:eastAsia="zh-CN"/>
        </w:rPr>
        <w:t>in the functionalities defined in LS from RAN1.</w:t>
      </w:r>
    </w:p>
    <w:p w14:paraId="63D24703" w14:textId="77777777" w:rsidR="003E75EE" w:rsidRDefault="00C76655">
      <w:pPr>
        <w:pStyle w:val="1"/>
      </w:pPr>
      <w:r>
        <w:t>2</w:t>
      </w:r>
      <w:r>
        <w:tab/>
      </w:r>
      <w:r>
        <w:rPr>
          <w:rFonts w:eastAsiaTheme="minorEastAsia" w:hint="eastAsia"/>
          <w:lang w:eastAsia="zh-CN"/>
        </w:rPr>
        <w:t>R</w:t>
      </w:r>
      <w:r>
        <w:t xml:space="preserve">equirements for </w:t>
      </w:r>
      <w:r>
        <w:rPr>
          <w:rFonts w:eastAsiaTheme="minorEastAsia" w:hint="eastAsia"/>
          <w:lang w:eastAsia="zh-CN"/>
        </w:rPr>
        <w:t>supporting</w:t>
      </w:r>
      <w:r>
        <w:t xml:space="preserve"> PRU </w:t>
      </w:r>
    </w:p>
    <w:p w14:paraId="14FB1875" w14:textId="77777777" w:rsidR="003E75EE" w:rsidRDefault="00C76655">
      <w:pPr>
        <w:rPr>
          <w:lang w:eastAsia="zh-CN"/>
        </w:rPr>
      </w:pPr>
      <w:r>
        <w:rPr>
          <w:lang w:eastAsia="ja-JP"/>
        </w:rPr>
        <w:t xml:space="preserve">A Positioning Reference Unit (PRU) can perform </w:t>
      </w:r>
      <w:r>
        <w:rPr>
          <w:rFonts w:hint="eastAsia"/>
          <w:lang w:eastAsia="zh-CN"/>
        </w:rPr>
        <w:t xml:space="preserve">and provide </w:t>
      </w:r>
      <w:r>
        <w:rPr>
          <w:lang w:eastAsia="ja-JP"/>
        </w:rPr>
        <w:t>DL positioning measurements (e.g., RSTD, RSRP, UE Rx-Tx Time Difference</w:t>
      </w:r>
      <w:r>
        <w:rPr>
          <w:rFonts w:hint="eastAsia"/>
          <w:lang w:eastAsia="zh-CN"/>
        </w:rPr>
        <w:t>s</w:t>
      </w:r>
      <w:r>
        <w:rPr>
          <w:lang w:eastAsia="ja-JP"/>
        </w:rPr>
        <w:t>, etc.)</w:t>
      </w:r>
      <w:r>
        <w:rPr>
          <w:rFonts w:hint="eastAsia"/>
          <w:lang w:eastAsia="zh-CN"/>
        </w:rPr>
        <w:t xml:space="preserve"> as well as its known location </w:t>
      </w:r>
      <w:r>
        <w:t>coordinate information</w:t>
      </w:r>
      <w:r>
        <w:rPr>
          <w:rFonts w:hint="eastAsia"/>
          <w:lang w:eastAsia="zh-CN"/>
        </w:rPr>
        <w:t xml:space="preserve"> to the LMF</w:t>
      </w:r>
      <w:r>
        <w:rPr>
          <w:lang w:eastAsia="ja-JP"/>
        </w:rPr>
        <w:t xml:space="preserve">. </w:t>
      </w:r>
    </w:p>
    <w:tbl>
      <w:tblPr>
        <w:tblStyle w:val="af0"/>
        <w:tblW w:w="0" w:type="auto"/>
        <w:tblLook w:val="04A0" w:firstRow="1" w:lastRow="0" w:firstColumn="1" w:lastColumn="0" w:noHBand="0" w:noVBand="1"/>
      </w:tblPr>
      <w:tblGrid>
        <w:gridCol w:w="9628"/>
      </w:tblGrid>
      <w:tr w:rsidR="003E75EE" w14:paraId="7A980BF7" w14:textId="77777777">
        <w:tc>
          <w:tcPr>
            <w:tcW w:w="9628" w:type="dxa"/>
          </w:tcPr>
          <w:p w14:paraId="7FE5F639" w14:textId="77777777" w:rsidR="003E75EE" w:rsidRDefault="00C76655">
            <w:pPr>
              <w:rPr>
                <w:lang w:eastAsia="zh-CN"/>
              </w:rPr>
            </w:pPr>
            <w:r>
              <w:rPr>
                <w:highlight w:val="green"/>
                <w:lang w:eastAsia="zh-CN"/>
              </w:rPr>
              <w:t>Agreement:</w:t>
            </w:r>
          </w:p>
          <w:p w14:paraId="3423F1FA" w14:textId="77777777" w:rsidR="003E75EE" w:rsidRDefault="00C76655">
            <w:pPr>
              <w:spacing w:line="252" w:lineRule="atLeast"/>
            </w:pPr>
            <w:r>
              <w:t>Send an LS to RAN2/RAN3 (cc SA2), including the following content:</w:t>
            </w:r>
          </w:p>
          <w:p w14:paraId="6206D4AB" w14:textId="77777777" w:rsidR="003E75EE" w:rsidRDefault="00C76655">
            <w:pPr>
              <w:numPr>
                <w:ilvl w:val="0"/>
                <w:numId w:val="4"/>
              </w:numPr>
              <w:tabs>
                <w:tab w:val="left" w:pos="720"/>
              </w:tabs>
              <w:spacing w:after="0" w:line="252" w:lineRule="atLeast"/>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B197D96" w14:textId="77777777" w:rsidR="003E75EE" w:rsidRDefault="00C76655">
            <w:pPr>
              <w:numPr>
                <w:ilvl w:val="0"/>
                <w:numId w:val="4"/>
              </w:numPr>
              <w:spacing w:after="0" w:line="252" w:lineRule="atLeast"/>
              <w:rPr>
                <w:sz w:val="21"/>
              </w:rPr>
            </w:pPr>
            <w:r>
              <w:t xml:space="preserve">Notes: </w:t>
            </w:r>
          </w:p>
          <w:p w14:paraId="5BF3B8AF" w14:textId="77777777" w:rsidR="003E75EE" w:rsidRDefault="00C76655">
            <w:pPr>
              <w:numPr>
                <w:ilvl w:val="1"/>
                <w:numId w:val="4"/>
              </w:numPr>
              <w:spacing w:after="0" w:line="252" w:lineRule="atLeast"/>
            </w:pPr>
            <w:r>
              <w:t>The term “positioning reference unit (PRU)” is only used as a terminology in this discussion.  PRU does not necessarily mean an introduction of a new network node.</w:t>
            </w:r>
          </w:p>
          <w:p w14:paraId="3000FF92" w14:textId="77777777" w:rsidR="003E75EE" w:rsidRDefault="00C76655">
            <w:pPr>
              <w:numPr>
                <w:ilvl w:val="1"/>
                <w:numId w:val="4"/>
              </w:numPr>
              <w:spacing w:after="0" w:line="252" w:lineRule="atLeast"/>
            </w:pPr>
            <w:r>
              <w:t xml:space="preserve">PRU may support, at least, some of the Rel-16 positioning functionalities of UE, if agreed, which is up </w:t>
            </w:r>
            <w:r>
              <w:lastRenderedPageBreak/>
              <w:t xml:space="preserve">to RAN2.  The </w:t>
            </w:r>
            <w:r>
              <w:rPr>
                <w:highlight w:val="yellow"/>
              </w:rPr>
              <w:t>positioning functionalities</w:t>
            </w:r>
            <w:r>
              <w:t xml:space="preserve"> may include, but not limited to, the following:</w:t>
            </w:r>
          </w:p>
          <w:p w14:paraId="31595064" w14:textId="77777777" w:rsidR="003E75EE" w:rsidRDefault="00C76655">
            <w:pPr>
              <w:numPr>
                <w:ilvl w:val="2"/>
                <w:numId w:val="4"/>
              </w:numPr>
              <w:spacing w:after="0" w:line="252" w:lineRule="atLeast"/>
            </w:pPr>
            <w:r>
              <w:t>Provide the positioning measurements (e.g., RSTD, RSRP, Rx-Tx time differences)</w:t>
            </w:r>
          </w:p>
          <w:p w14:paraId="4A6DE9B0" w14:textId="77777777" w:rsidR="003E75EE" w:rsidRDefault="00C76655">
            <w:pPr>
              <w:numPr>
                <w:ilvl w:val="2"/>
                <w:numId w:val="4"/>
              </w:numPr>
              <w:spacing w:after="0" w:line="252" w:lineRule="atLeast"/>
            </w:pPr>
            <w:r>
              <w:t>Transmit the UL SRS signals for positioning</w:t>
            </w:r>
          </w:p>
          <w:p w14:paraId="390E747F" w14:textId="060CF714" w:rsidR="003E75EE" w:rsidRDefault="00C76655" w:rsidP="003E518E">
            <w:pPr>
              <w:numPr>
                <w:ilvl w:val="1"/>
                <w:numId w:val="4"/>
              </w:numPr>
              <w:spacing w:after="0" w:line="252" w:lineRule="atLeast"/>
              <w:rPr>
                <w:rFonts w:ascii="Arial" w:hAnsi="Arial" w:cs="Arial"/>
              </w:rPr>
            </w:pPr>
            <w:r>
              <w:t xml:space="preserve">PRU may be requested by the LMF to </w:t>
            </w:r>
            <w:r>
              <w:rPr>
                <w:highlight w:val="yellow"/>
              </w:rPr>
              <w:t>provide its own known location coordinate</w:t>
            </w:r>
            <w:r>
              <w:t xml:space="preserve"> information to the LMF. If the</w:t>
            </w:r>
            <w:bookmarkStart w:id="2" w:name="OLE_LINK20"/>
            <w:bookmarkStart w:id="3" w:name="OLE_LINK21"/>
            <w:r>
              <w:t xml:space="preserve"> </w:t>
            </w:r>
            <w:r>
              <w:rPr>
                <w:highlight w:val="yellow"/>
              </w:rPr>
              <w:t>antenna orientation information</w:t>
            </w:r>
            <w:bookmarkEnd w:id="2"/>
            <w:bookmarkEnd w:id="3"/>
            <w:r>
              <w:rPr>
                <w:highlight w:val="yellow"/>
              </w:rPr>
              <w:t xml:space="preserve"> of the PRU</w:t>
            </w:r>
            <w:r>
              <w:t xml:space="preserve"> is known, the information may also be requested by the LMF.</w:t>
            </w:r>
          </w:p>
        </w:tc>
      </w:tr>
    </w:tbl>
    <w:p w14:paraId="2121E791" w14:textId="77777777" w:rsidR="003E75EE" w:rsidRDefault="00C76655" w:rsidP="007E1875">
      <w:pPr>
        <w:spacing w:before="240"/>
        <w:rPr>
          <w:lang w:eastAsia="ja-JP"/>
        </w:rPr>
      </w:pPr>
      <w:r>
        <w:rPr>
          <w:lang w:eastAsia="ja-JP"/>
        </w:rPr>
        <w:lastRenderedPageBreak/>
        <w:t xml:space="preserve">The PRU measurements can be compared with the "true" measurements expected at the known device position to determine correction terms for other nearby UEs. The DL- and/or UL location measurements for other </w:t>
      </w:r>
      <w:r>
        <w:rPr>
          <w:rFonts w:hint="eastAsia"/>
          <w:lang w:eastAsia="zh-CN"/>
        </w:rPr>
        <w:t xml:space="preserve">commercial </w:t>
      </w:r>
      <w:r>
        <w:rPr>
          <w:lang w:eastAsia="ja-JP"/>
        </w:rPr>
        <w:t xml:space="preserve">UEs can then be corrected based on the previously determined correction terms. This principle is well known from e.g., Differential-GNSS operation. </w:t>
      </w:r>
    </w:p>
    <w:p w14:paraId="2CBD7972" w14:textId="77777777" w:rsidR="003E75EE" w:rsidRDefault="00C76655">
      <w:pPr>
        <w:pStyle w:val="af5"/>
        <w:numPr>
          <w:ilvl w:val="0"/>
          <w:numId w:val="5"/>
        </w:numPr>
        <w:spacing w:after="180"/>
        <w:contextualSpacing/>
        <w:rPr>
          <w:rFonts w:ascii="Times New Roman" w:hAnsi="Times New Roman" w:cs="Times New Roman"/>
        </w:rPr>
      </w:pPr>
      <w:r>
        <w:rPr>
          <w:rFonts w:ascii="Times New Roman" w:hAnsi="Times New Roman" w:cs="Times New Roman"/>
        </w:rPr>
        <w:t>Role of PRU</w:t>
      </w:r>
    </w:p>
    <w:p w14:paraId="7BE8E719" w14:textId="77777777" w:rsidR="003E75EE" w:rsidRDefault="00C76655">
      <w:pPr>
        <w:ind w:left="360"/>
        <w:rPr>
          <w:lang w:eastAsia="ja-JP"/>
        </w:rPr>
      </w:pPr>
      <w:r>
        <w:rPr>
          <w:rFonts w:eastAsia="宋体" w:hint="eastAsia"/>
          <w:lang w:val="en-US" w:eastAsia="zh-CN"/>
        </w:rPr>
        <w:t>P</w:t>
      </w:r>
      <w:proofErr w:type="spellStart"/>
      <w:r>
        <w:rPr>
          <w:lang w:eastAsia="zh-CN"/>
        </w:rPr>
        <w:t>ositioning</w:t>
      </w:r>
      <w:proofErr w:type="spellEnd"/>
      <w:r>
        <w:rPr>
          <w:lang w:eastAsia="zh-CN"/>
        </w:rPr>
        <w:t xml:space="preserve"> functionalities may include, but not limited</w:t>
      </w:r>
      <w:r>
        <w:rPr>
          <w:rFonts w:eastAsia="宋体" w:hint="eastAsia"/>
          <w:lang w:eastAsia="zh-CN"/>
        </w:rPr>
        <w:t xml:space="preserve"> as PRUs</w:t>
      </w:r>
      <w:r>
        <w:rPr>
          <w:lang w:eastAsia="ja-JP"/>
        </w:rPr>
        <w:t>:</w:t>
      </w:r>
    </w:p>
    <w:p w14:paraId="30F69E5F" w14:textId="078837DE" w:rsidR="003E75EE" w:rsidRDefault="00C76655">
      <w:pPr>
        <w:ind w:left="360"/>
        <w:rPr>
          <w:rFonts w:eastAsia="宋体"/>
          <w:lang w:eastAsia="zh-CN"/>
        </w:rPr>
      </w:pPr>
      <w:r>
        <w:rPr>
          <w:lang w:eastAsia="ja-JP"/>
        </w:rPr>
        <w:t>-</w:t>
      </w:r>
      <w:r>
        <w:rPr>
          <w:lang w:eastAsia="ja-JP"/>
        </w:rPr>
        <w:tab/>
      </w:r>
      <w:r>
        <w:rPr>
          <w:rFonts w:eastAsia="宋体" w:hint="eastAsia"/>
          <w:lang w:eastAsia="zh-CN"/>
        </w:rPr>
        <w:t>S</w:t>
      </w:r>
      <w:r>
        <w:rPr>
          <w:lang w:eastAsia="ja-JP"/>
        </w:rPr>
        <w:t>ignal measurements</w:t>
      </w:r>
      <w:r>
        <w:rPr>
          <w:rFonts w:eastAsia="宋体" w:hint="eastAsia"/>
          <w:lang w:eastAsia="zh-CN"/>
        </w:rPr>
        <w:t xml:space="preserve"> and report</w:t>
      </w:r>
      <w:r>
        <w:t xml:space="preserve"> (e.g., RSTD, RSRP, Rx-Tx time differences)</w:t>
      </w:r>
    </w:p>
    <w:p w14:paraId="002678C2" w14:textId="77777777" w:rsidR="003E75EE" w:rsidRDefault="00C76655">
      <w:pPr>
        <w:ind w:left="360"/>
        <w:rPr>
          <w:rFonts w:eastAsia="宋体"/>
          <w:lang w:eastAsia="zh-CN"/>
        </w:rPr>
      </w:pPr>
      <w:r>
        <w:rPr>
          <w:lang w:eastAsia="ja-JP"/>
        </w:rPr>
        <w:t>-</w:t>
      </w:r>
      <w:r>
        <w:rPr>
          <w:lang w:eastAsia="ja-JP"/>
        </w:rPr>
        <w:tab/>
      </w:r>
      <w:r>
        <w:rPr>
          <w:rFonts w:eastAsia="宋体" w:hint="eastAsia"/>
          <w:lang w:eastAsia="zh-CN"/>
        </w:rPr>
        <w:t>K</w:t>
      </w:r>
      <w:r>
        <w:rPr>
          <w:rFonts w:eastAsia="宋体"/>
          <w:lang w:eastAsia="zh-CN"/>
        </w:rPr>
        <w:t>nown</w:t>
      </w:r>
      <w:r>
        <w:rPr>
          <w:rFonts w:eastAsia="宋体" w:hint="eastAsia"/>
          <w:lang w:eastAsia="zh-CN"/>
        </w:rPr>
        <w:t xml:space="preserve"> </w:t>
      </w:r>
      <w:r>
        <w:rPr>
          <w:lang w:eastAsia="zh-CN"/>
        </w:rPr>
        <w:t>Location</w:t>
      </w:r>
      <w:r>
        <w:rPr>
          <w:rFonts w:hint="eastAsia"/>
          <w:lang w:eastAsia="zh-CN"/>
        </w:rPr>
        <w:t xml:space="preserve"> report</w:t>
      </w:r>
    </w:p>
    <w:p w14:paraId="5EF36093" w14:textId="77777777" w:rsidR="003E75EE" w:rsidRDefault="00C76655">
      <w:pPr>
        <w:ind w:left="360"/>
        <w:rPr>
          <w:rFonts w:eastAsia="宋体"/>
          <w:lang w:eastAsia="zh-CN"/>
        </w:rPr>
      </w:pPr>
      <w:r>
        <w:rPr>
          <w:rFonts w:eastAsia="宋体" w:hint="eastAsia"/>
          <w:lang w:eastAsia="zh-CN"/>
        </w:rPr>
        <w:t>-   A</w:t>
      </w:r>
      <w:r>
        <w:rPr>
          <w:rFonts w:eastAsia="宋体"/>
          <w:lang w:eastAsia="zh-CN"/>
        </w:rPr>
        <w:t>ntenna orientation information</w:t>
      </w:r>
      <w:r>
        <w:rPr>
          <w:rFonts w:eastAsia="宋体" w:hint="eastAsia"/>
          <w:lang w:eastAsia="zh-CN"/>
        </w:rPr>
        <w:t xml:space="preserve"> report if known</w:t>
      </w:r>
    </w:p>
    <w:p w14:paraId="39CCC6CA" w14:textId="77777777" w:rsidR="003E75EE" w:rsidRDefault="00C76655">
      <w:pPr>
        <w:ind w:left="360"/>
        <w:rPr>
          <w:rFonts w:eastAsia="宋体"/>
          <w:lang w:eastAsia="zh-CN"/>
        </w:rPr>
      </w:pPr>
      <w:r>
        <w:rPr>
          <w:rFonts w:eastAsia="宋体" w:hint="eastAsia"/>
          <w:lang w:eastAsia="zh-CN"/>
        </w:rPr>
        <w:t xml:space="preserve">-   </w:t>
      </w:r>
      <w:r>
        <w:rPr>
          <w:rFonts w:eastAsia="宋体"/>
          <w:lang w:eastAsia="zh-CN"/>
        </w:rPr>
        <w:t>Transmit the UL SRS signals for positioning</w:t>
      </w:r>
    </w:p>
    <w:p w14:paraId="7FF2FE02" w14:textId="77777777" w:rsidR="003E75EE" w:rsidRDefault="00C76655">
      <w:pPr>
        <w:ind w:left="360"/>
        <w:rPr>
          <w:lang w:eastAsia="zh-CN"/>
        </w:rPr>
      </w:pPr>
      <w:r>
        <w:rPr>
          <w:lang w:eastAsia="ja-JP"/>
        </w:rPr>
        <w:t xml:space="preserve">The PRUs perform </w:t>
      </w:r>
      <w:r>
        <w:rPr>
          <w:rFonts w:hint="eastAsia"/>
          <w:lang w:eastAsia="zh-CN"/>
        </w:rPr>
        <w:t>signal</w:t>
      </w:r>
      <w:r>
        <w:rPr>
          <w:lang w:eastAsia="ja-JP"/>
        </w:rPr>
        <w:t xml:space="preserve"> measurements just like a normal UE, but at known location</w:t>
      </w:r>
      <w:r>
        <w:rPr>
          <w:rFonts w:hint="eastAsia"/>
          <w:lang w:eastAsia="zh-CN"/>
        </w:rPr>
        <w:t xml:space="preserve">. </w:t>
      </w:r>
    </w:p>
    <w:p w14:paraId="28078FA2" w14:textId="77777777" w:rsidR="003E75EE" w:rsidRDefault="00C76655">
      <w:pPr>
        <w:pStyle w:val="NO"/>
        <w:spacing w:before="240"/>
        <w:rPr>
          <w:rFonts w:eastAsia="宋体"/>
          <w:b/>
          <w:bCs/>
          <w:lang w:eastAsia="zh-CN"/>
        </w:rPr>
      </w:pPr>
      <w:bookmarkStart w:id="4" w:name="OLE_LINK1"/>
      <w:bookmarkStart w:id="5" w:name="OLE_LINK2"/>
      <w:r>
        <w:rPr>
          <w:rFonts w:eastAsiaTheme="minorEastAsia" w:hint="eastAsia"/>
          <w:b/>
          <w:bCs/>
          <w:lang w:eastAsia="zh-CN"/>
        </w:rPr>
        <w:t>Proposal 1</w:t>
      </w:r>
      <w:r>
        <w:rPr>
          <w:rFonts w:eastAsiaTheme="minorEastAsia"/>
          <w:b/>
          <w:bCs/>
          <w:lang w:eastAsia="zh-CN"/>
        </w:rPr>
        <w:t>:</w:t>
      </w:r>
      <w:r>
        <w:rPr>
          <w:rFonts w:eastAsiaTheme="minorEastAsia"/>
          <w:b/>
          <w:bCs/>
          <w:lang w:eastAsia="zh-CN"/>
        </w:rPr>
        <w:tab/>
      </w:r>
      <w:r>
        <w:rPr>
          <w:rFonts w:eastAsiaTheme="minorEastAsia" w:hint="eastAsia"/>
          <w:b/>
          <w:bCs/>
          <w:lang w:eastAsia="zh-CN"/>
        </w:rPr>
        <w:t xml:space="preserve">RAN2 to confirm PRUs </w:t>
      </w:r>
      <w:r>
        <w:rPr>
          <w:rFonts w:eastAsiaTheme="minorEastAsia"/>
          <w:b/>
          <w:bCs/>
          <w:lang w:eastAsia="zh-CN"/>
        </w:rPr>
        <w:t>may be requested to provide its own known location coordinate information</w:t>
      </w:r>
      <w:r>
        <w:rPr>
          <w:rFonts w:eastAsia="宋体" w:hint="eastAsia"/>
          <w:b/>
          <w:bCs/>
          <w:lang w:eastAsia="zh-CN"/>
        </w:rPr>
        <w:t xml:space="preserve">, antenna orientation information if known, </w:t>
      </w:r>
      <w:r>
        <w:rPr>
          <w:rFonts w:eastAsiaTheme="minorEastAsia"/>
          <w:b/>
          <w:bCs/>
          <w:lang w:eastAsia="zh-CN"/>
        </w:rPr>
        <w:t>the positioning measurements to the LMF</w:t>
      </w:r>
      <w:r>
        <w:rPr>
          <w:rFonts w:eastAsia="宋体" w:hint="eastAsia"/>
          <w:b/>
          <w:bCs/>
          <w:lang w:eastAsia="zh-CN"/>
        </w:rPr>
        <w:t xml:space="preserve">, and </w:t>
      </w:r>
      <w:r>
        <w:rPr>
          <w:rFonts w:eastAsia="宋体"/>
          <w:b/>
          <w:bCs/>
          <w:lang w:eastAsia="zh-CN"/>
        </w:rPr>
        <w:t xml:space="preserve">Transmit the UL SRS signals </w:t>
      </w:r>
      <w:r>
        <w:rPr>
          <w:rFonts w:eastAsiaTheme="minorEastAsia" w:hint="eastAsia"/>
          <w:b/>
          <w:bCs/>
          <w:lang w:eastAsia="zh-CN"/>
        </w:rPr>
        <w:t>according to the LS from RAN1 [2]</w:t>
      </w:r>
      <w:r>
        <w:rPr>
          <w:rFonts w:eastAsiaTheme="minorEastAsia"/>
          <w:b/>
          <w:bCs/>
          <w:lang w:eastAsia="zh-CN"/>
        </w:rPr>
        <w:t>.</w:t>
      </w:r>
    </w:p>
    <w:bookmarkEnd w:id="4"/>
    <w:bookmarkEnd w:id="5"/>
    <w:p w14:paraId="451E0BE6" w14:textId="77777777" w:rsidR="003E75EE" w:rsidRDefault="00C76655">
      <w:pPr>
        <w:pStyle w:val="af5"/>
        <w:numPr>
          <w:ilvl w:val="0"/>
          <w:numId w:val="5"/>
        </w:numPr>
        <w:spacing w:after="180"/>
        <w:contextualSpacing/>
        <w:rPr>
          <w:rFonts w:ascii="Times New Roman" w:hAnsi="Times New Roman" w:cs="Times New Roman"/>
        </w:rPr>
      </w:pPr>
      <w:r>
        <w:rPr>
          <w:rFonts w:ascii="Times New Roman" w:eastAsia="宋体" w:hAnsi="Times New Roman" w:cs="Times New Roman"/>
        </w:rPr>
        <w:t>P</w:t>
      </w:r>
      <w:r>
        <w:rPr>
          <w:rFonts w:ascii="Times New Roman" w:eastAsia="宋体" w:hAnsi="Times New Roman" w:cs="Times New Roman" w:hint="eastAsia"/>
        </w:rPr>
        <w:t>ositioning methods supported by</w:t>
      </w:r>
      <w:r>
        <w:rPr>
          <w:rFonts w:ascii="Times New Roman" w:hAnsi="Times New Roman" w:cs="Times New Roman"/>
        </w:rPr>
        <w:t xml:space="preserve"> PRU</w:t>
      </w:r>
    </w:p>
    <w:p w14:paraId="2CBB4C6D" w14:textId="77777777" w:rsidR="003E75EE" w:rsidRDefault="00C76655">
      <w:pPr>
        <w:contextualSpacing/>
        <w:rPr>
          <w:rFonts w:eastAsia="宋体"/>
          <w:lang w:eastAsia="zh-CN"/>
        </w:rPr>
      </w:pPr>
      <w:r>
        <w:rPr>
          <w:rFonts w:eastAsia="宋体" w:hint="eastAsia"/>
          <w:lang w:eastAsia="zh-CN"/>
        </w:rPr>
        <w:t xml:space="preserve">PRUs work for the </w:t>
      </w:r>
      <w:proofErr w:type="spellStart"/>
      <w:r>
        <w:rPr>
          <w:rFonts w:eastAsia="宋体" w:hint="eastAsia"/>
          <w:lang w:eastAsia="zh-CN"/>
        </w:rPr>
        <w:t>enhacement</w:t>
      </w:r>
      <w:proofErr w:type="spellEnd"/>
      <w:r>
        <w:rPr>
          <w:rFonts w:eastAsia="宋体" w:hint="eastAsia"/>
          <w:lang w:eastAsia="zh-CN"/>
        </w:rPr>
        <w:t xml:space="preserve"> of RAT-Dependent </w:t>
      </w:r>
      <w:proofErr w:type="spellStart"/>
      <w:r>
        <w:rPr>
          <w:rFonts w:eastAsia="宋体" w:hint="eastAsia"/>
          <w:lang w:eastAsia="zh-CN"/>
        </w:rPr>
        <w:t>postioing</w:t>
      </w:r>
      <w:proofErr w:type="spellEnd"/>
      <w:r>
        <w:rPr>
          <w:rFonts w:eastAsia="宋体" w:hint="eastAsia"/>
          <w:lang w:eastAsia="zh-CN"/>
        </w:rPr>
        <w:t xml:space="preserve"> performance, so PRUs are supposed to support RAT-Dependent positioning methods which depend on the capabilities of PRUs. </w:t>
      </w:r>
      <w:r>
        <w:rPr>
          <w:rFonts w:eastAsia="宋体"/>
          <w:lang w:eastAsia="zh-CN"/>
        </w:rPr>
        <w:t>A</w:t>
      </w:r>
      <w:r>
        <w:rPr>
          <w:rFonts w:eastAsia="宋体" w:hint="eastAsia"/>
          <w:lang w:eastAsia="zh-CN"/>
        </w:rPr>
        <w:t xml:space="preserve">ccording to the requirement in proposal 1, the positioning methods which PRUs may support are </w:t>
      </w:r>
      <w:r>
        <w:rPr>
          <w:rFonts w:eastAsia="宋体" w:hint="eastAsia"/>
          <w:highlight w:val="yellow"/>
          <w:lang w:eastAsia="zh-CN"/>
        </w:rPr>
        <w:t>high light with yellow</w:t>
      </w:r>
      <w:r>
        <w:rPr>
          <w:rFonts w:eastAsia="宋体" w:hint="eastAsia"/>
          <w:lang w:eastAsia="zh-CN"/>
        </w:rPr>
        <w:t xml:space="preserve"> as below:</w:t>
      </w:r>
    </w:p>
    <w:p w14:paraId="286FAB38" w14:textId="77777777" w:rsidR="003E75EE" w:rsidRDefault="003E75EE">
      <w:pPr>
        <w:contextualSpacing/>
        <w:rPr>
          <w:rFonts w:eastAsia="宋体"/>
          <w:lang w:eastAsia="zh-CN"/>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206"/>
        <w:gridCol w:w="1440"/>
        <w:gridCol w:w="1620"/>
        <w:gridCol w:w="3206"/>
      </w:tblGrid>
      <w:tr w:rsidR="003E75EE" w14:paraId="285E23C5" w14:textId="77777777">
        <w:trPr>
          <w:jc w:val="center"/>
        </w:trPr>
        <w:tc>
          <w:tcPr>
            <w:tcW w:w="1859" w:type="dxa"/>
          </w:tcPr>
          <w:p w14:paraId="5F0850F8" w14:textId="77777777" w:rsidR="003E75EE" w:rsidRDefault="00C76655">
            <w:pPr>
              <w:pStyle w:val="TAH"/>
            </w:pPr>
            <w:r>
              <w:lastRenderedPageBreak/>
              <w:t>Method</w:t>
            </w:r>
          </w:p>
        </w:tc>
        <w:tc>
          <w:tcPr>
            <w:tcW w:w="1206" w:type="dxa"/>
          </w:tcPr>
          <w:p w14:paraId="5D171AD3" w14:textId="77777777" w:rsidR="003E75EE" w:rsidRDefault="00C76655">
            <w:pPr>
              <w:pStyle w:val="TAH"/>
            </w:pPr>
            <w:r>
              <w:t>UE-based</w:t>
            </w:r>
          </w:p>
        </w:tc>
        <w:tc>
          <w:tcPr>
            <w:tcW w:w="1440" w:type="dxa"/>
          </w:tcPr>
          <w:p w14:paraId="5A6CFD99" w14:textId="77777777" w:rsidR="003E75EE" w:rsidRDefault="00C76655">
            <w:pPr>
              <w:pStyle w:val="TAH"/>
            </w:pPr>
            <w:r>
              <w:t>UE-assisted, LMF-based</w:t>
            </w:r>
          </w:p>
        </w:tc>
        <w:tc>
          <w:tcPr>
            <w:tcW w:w="1620" w:type="dxa"/>
          </w:tcPr>
          <w:p w14:paraId="2249B478" w14:textId="77777777" w:rsidR="003E75EE" w:rsidRDefault="00C76655">
            <w:pPr>
              <w:pStyle w:val="TAH"/>
            </w:pPr>
            <w:r>
              <w:t>NG-RAN node assisted</w:t>
            </w:r>
          </w:p>
        </w:tc>
        <w:tc>
          <w:tcPr>
            <w:tcW w:w="3206" w:type="dxa"/>
          </w:tcPr>
          <w:p w14:paraId="009D29ED" w14:textId="77777777" w:rsidR="003E75EE" w:rsidRDefault="00C76655">
            <w:pPr>
              <w:pStyle w:val="TAH"/>
            </w:pPr>
            <w:r>
              <w:t>SUPL</w:t>
            </w:r>
          </w:p>
        </w:tc>
      </w:tr>
      <w:tr w:rsidR="003E75EE" w14:paraId="73799CAB" w14:textId="77777777">
        <w:trPr>
          <w:trHeight w:val="248"/>
          <w:jc w:val="center"/>
        </w:trPr>
        <w:tc>
          <w:tcPr>
            <w:tcW w:w="1859" w:type="dxa"/>
          </w:tcPr>
          <w:p w14:paraId="3E8EF8A9" w14:textId="77777777" w:rsidR="003E75EE" w:rsidRDefault="00C76655">
            <w:pPr>
              <w:pStyle w:val="TAL"/>
            </w:pPr>
            <w:r>
              <w:t>A-GNSS</w:t>
            </w:r>
          </w:p>
        </w:tc>
        <w:tc>
          <w:tcPr>
            <w:tcW w:w="1206" w:type="dxa"/>
          </w:tcPr>
          <w:p w14:paraId="0DE6444D" w14:textId="77777777" w:rsidR="003E75EE" w:rsidRDefault="00C76655">
            <w:pPr>
              <w:pStyle w:val="TAL"/>
              <w:jc w:val="center"/>
            </w:pPr>
            <w:r>
              <w:t>Yes</w:t>
            </w:r>
          </w:p>
        </w:tc>
        <w:tc>
          <w:tcPr>
            <w:tcW w:w="1440" w:type="dxa"/>
          </w:tcPr>
          <w:p w14:paraId="55D6F21F" w14:textId="77777777" w:rsidR="003E75EE" w:rsidRDefault="00C76655">
            <w:pPr>
              <w:pStyle w:val="TAL"/>
              <w:jc w:val="center"/>
            </w:pPr>
            <w:r>
              <w:t>Yes</w:t>
            </w:r>
          </w:p>
        </w:tc>
        <w:tc>
          <w:tcPr>
            <w:tcW w:w="1620" w:type="dxa"/>
          </w:tcPr>
          <w:p w14:paraId="32137949" w14:textId="77777777" w:rsidR="003E75EE" w:rsidRDefault="00C76655">
            <w:pPr>
              <w:pStyle w:val="TAL"/>
              <w:jc w:val="center"/>
            </w:pPr>
            <w:r>
              <w:t>No</w:t>
            </w:r>
          </w:p>
        </w:tc>
        <w:tc>
          <w:tcPr>
            <w:tcW w:w="3206" w:type="dxa"/>
          </w:tcPr>
          <w:p w14:paraId="3020C02F" w14:textId="77777777" w:rsidR="003E75EE" w:rsidRDefault="00C76655">
            <w:pPr>
              <w:pStyle w:val="TAL"/>
            </w:pPr>
            <w:r>
              <w:t>Yes</w:t>
            </w:r>
          </w:p>
        </w:tc>
      </w:tr>
      <w:tr w:rsidR="003E75EE" w14:paraId="0B59B21D" w14:textId="77777777">
        <w:trPr>
          <w:jc w:val="center"/>
        </w:trPr>
        <w:tc>
          <w:tcPr>
            <w:tcW w:w="1859" w:type="dxa"/>
          </w:tcPr>
          <w:p w14:paraId="1B7C44E8" w14:textId="77777777" w:rsidR="003E75EE" w:rsidRPr="00E61891" w:rsidRDefault="00C76655">
            <w:pPr>
              <w:pStyle w:val="TAL"/>
              <w:rPr>
                <w:highlight w:val="yellow"/>
              </w:rPr>
            </w:pPr>
            <w:r w:rsidRPr="00E61891">
              <w:rPr>
                <w:highlight w:val="yellow"/>
              </w:rPr>
              <w:t xml:space="preserve">OTDOA </w:t>
            </w:r>
            <w:r w:rsidRPr="00E61891">
              <w:rPr>
                <w:highlight w:val="yellow"/>
                <w:vertAlign w:val="superscript"/>
              </w:rPr>
              <w:t>Note1, Note 2</w:t>
            </w:r>
          </w:p>
        </w:tc>
        <w:tc>
          <w:tcPr>
            <w:tcW w:w="1206" w:type="dxa"/>
          </w:tcPr>
          <w:p w14:paraId="096C4AA2" w14:textId="77777777" w:rsidR="003E75EE" w:rsidRDefault="00C76655">
            <w:pPr>
              <w:pStyle w:val="TAL"/>
              <w:jc w:val="center"/>
            </w:pPr>
            <w:r>
              <w:t>No</w:t>
            </w:r>
          </w:p>
        </w:tc>
        <w:tc>
          <w:tcPr>
            <w:tcW w:w="1440" w:type="dxa"/>
          </w:tcPr>
          <w:p w14:paraId="1A77CDDE" w14:textId="77777777" w:rsidR="003E75EE" w:rsidRPr="005B30D9" w:rsidRDefault="00C76655">
            <w:pPr>
              <w:pStyle w:val="TAL"/>
              <w:jc w:val="center"/>
              <w:rPr>
                <w:highlight w:val="yellow"/>
              </w:rPr>
            </w:pPr>
            <w:r w:rsidRPr="005B30D9">
              <w:rPr>
                <w:highlight w:val="yellow"/>
              </w:rPr>
              <w:t>Yes</w:t>
            </w:r>
          </w:p>
        </w:tc>
        <w:tc>
          <w:tcPr>
            <w:tcW w:w="1620" w:type="dxa"/>
          </w:tcPr>
          <w:p w14:paraId="01218D27" w14:textId="77777777" w:rsidR="003E75EE" w:rsidRDefault="00C76655">
            <w:pPr>
              <w:pStyle w:val="TAL"/>
              <w:jc w:val="center"/>
            </w:pPr>
            <w:r>
              <w:t>No</w:t>
            </w:r>
          </w:p>
        </w:tc>
        <w:tc>
          <w:tcPr>
            <w:tcW w:w="3206" w:type="dxa"/>
          </w:tcPr>
          <w:p w14:paraId="7F30B9ED" w14:textId="77777777" w:rsidR="003E75EE" w:rsidRDefault="00C76655">
            <w:pPr>
              <w:pStyle w:val="TAL"/>
            </w:pPr>
            <w:r>
              <w:t>Yes</w:t>
            </w:r>
          </w:p>
        </w:tc>
      </w:tr>
      <w:tr w:rsidR="003E75EE" w14:paraId="7D48246F" w14:textId="77777777">
        <w:trPr>
          <w:jc w:val="center"/>
        </w:trPr>
        <w:tc>
          <w:tcPr>
            <w:tcW w:w="1859" w:type="dxa"/>
          </w:tcPr>
          <w:p w14:paraId="0B12A8AD" w14:textId="77777777" w:rsidR="003E75EE" w:rsidRPr="005B30D9" w:rsidRDefault="00C76655">
            <w:pPr>
              <w:pStyle w:val="TAL"/>
              <w:rPr>
                <w:highlight w:val="yellow"/>
              </w:rPr>
            </w:pPr>
            <w:r w:rsidRPr="005B30D9">
              <w:rPr>
                <w:highlight w:val="yellow"/>
              </w:rPr>
              <w:t xml:space="preserve">E-CID </w:t>
            </w:r>
            <w:r w:rsidRPr="005B30D9">
              <w:rPr>
                <w:highlight w:val="yellow"/>
                <w:vertAlign w:val="superscript"/>
              </w:rPr>
              <w:t xml:space="preserve">Note 4, Note 7 </w:t>
            </w:r>
          </w:p>
        </w:tc>
        <w:tc>
          <w:tcPr>
            <w:tcW w:w="1206" w:type="dxa"/>
          </w:tcPr>
          <w:p w14:paraId="65DDB9C8" w14:textId="77777777" w:rsidR="003E75EE" w:rsidRDefault="00C76655">
            <w:pPr>
              <w:pStyle w:val="TAL"/>
              <w:jc w:val="center"/>
            </w:pPr>
            <w:r>
              <w:t>No</w:t>
            </w:r>
          </w:p>
        </w:tc>
        <w:tc>
          <w:tcPr>
            <w:tcW w:w="1440" w:type="dxa"/>
          </w:tcPr>
          <w:p w14:paraId="062D0BB2" w14:textId="77777777" w:rsidR="003E75EE" w:rsidRPr="005B30D9" w:rsidRDefault="00C76655">
            <w:pPr>
              <w:pStyle w:val="TAL"/>
              <w:jc w:val="center"/>
              <w:rPr>
                <w:highlight w:val="yellow"/>
              </w:rPr>
            </w:pPr>
            <w:r w:rsidRPr="005B30D9">
              <w:rPr>
                <w:highlight w:val="yellow"/>
              </w:rPr>
              <w:t>Yes</w:t>
            </w:r>
          </w:p>
        </w:tc>
        <w:tc>
          <w:tcPr>
            <w:tcW w:w="1620" w:type="dxa"/>
          </w:tcPr>
          <w:p w14:paraId="09265D92" w14:textId="77777777" w:rsidR="003E75EE" w:rsidRDefault="00C76655">
            <w:pPr>
              <w:pStyle w:val="TAL"/>
              <w:jc w:val="center"/>
            </w:pPr>
            <w:r w:rsidRPr="00142B9E">
              <w:t>Yes</w:t>
            </w:r>
          </w:p>
        </w:tc>
        <w:tc>
          <w:tcPr>
            <w:tcW w:w="3206" w:type="dxa"/>
          </w:tcPr>
          <w:p w14:paraId="1FE05C78" w14:textId="77777777" w:rsidR="003E75EE" w:rsidRDefault="00C76655">
            <w:pPr>
              <w:pStyle w:val="TAL"/>
            </w:pPr>
            <w:r>
              <w:t>Yes for E-UTRA</w:t>
            </w:r>
          </w:p>
        </w:tc>
      </w:tr>
      <w:tr w:rsidR="003E75EE" w14:paraId="05F8F7AF" w14:textId="77777777">
        <w:trPr>
          <w:jc w:val="center"/>
        </w:trPr>
        <w:tc>
          <w:tcPr>
            <w:tcW w:w="1859" w:type="dxa"/>
          </w:tcPr>
          <w:p w14:paraId="53AAA30B" w14:textId="77777777" w:rsidR="003E75EE" w:rsidRDefault="00C76655">
            <w:pPr>
              <w:pStyle w:val="TAL"/>
            </w:pPr>
            <w:r>
              <w:t>Sensor</w:t>
            </w:r>
          </w:p>
        </w:tc>
        <w:tc>
          <w:tcPr>
            <w:tcW w:w="1206" w:type="dxa"/>
          </w:tcPr>
          <w:p w14:paraId="543DCC6A" w14:textId="77777777" w:rsidR="003E75EE" w:rsidRDefault="00C76655">
            <w:pPr>
              <w:pStyle w:val="TAL"/>
              <w:jc w:val="center"/>
            </w:pPr>
            <w:r>
              <w:t>Yes</w:t>
            </w:r>
          </w:p>
        </w:tc>
        <w:tc>
          <w:tcPr>
            <w:tcW w:w="1440" w:type="dxa"/>
          </w:tcPr>
          <w:p w14:paraId="61D7DC2B" w14:textId="77777777" w:rsidR="003E75EE" w:rsidRDefault="00C76655">
            <w:pPr>
              <w:pStyle w:val="TAL"/>
              <w:jc w:val="center"/>
            </w:pPr>
            <w:r>
              <w:t>Yes</w:t>
            </w:r>
          </w:p>
        </w:tc>
        <w:tc>
          <w:tcPr>
            <w:tcW w:w="1620" w:type="dxa"/>
          </w:tcPr>
          <w:p w14:paraId="31263969" w14:textId="77777777" w:rsidR="003E75EE" w:rsidRDefault="00C76655">
            <w:pPr>
              <w:pStyle w:val="TAL"/>
              <w:jc w:val="center"/>
            </w:pPr>
            <w:r>
              <w:t>No</w:t>
            </w:r>
          </w:p>
        </w:tc>
        <w:tc>
          <w:tcPr>
            <w:tcW w:w="3206" w:type="dxa"/>
          </w:tcPr>
          <w:p w14:paraId="2275382E" w14:textId="77777777" w:rsidR="003E75EE" w:rsidRDefault="00C76655">
            <w:pPr>
              <w:pStyle w:val="TAL"/>
            </w:pPr>
            <w:r>
              <w:t>No</w:t>
            </w:r>
          </w:p>
        </w:tc>
      </w:tr>
      <w:tr w:rsidR="003E75EE" w14:paraId="21576C40" w14:textId="77777777">
        <w:trPr>
          <w:jc w:val="center"/>
        </w:trPr>
        <w:tc>
          <w:tcPr>
            <w:tcW w:w="1859" w:type="dxa"/>
          </w:tcPr>
          <w:p w14:paraId="3B42A62D" w14:textId="77777777" w:rsidR="003E75EE" w:rsidRDefault="00C76655">
            <w:pPr>
              <w:pStyle w:val="TAL"/>
            </w:pPr>
            <w:r>
              <w:t>WLAN</w:t>
            </w:r>
          </w:p>
        </w:tc>
        <w:tc>
          <w:tcPr>
            <w:tcW w:w="1206" w:type="dxa"/>
          </w:tcPr>
          <w:p w14:paraId="06EDEFA2" w14:textId="77777777" w:rsidR="003E75EE" w:rsidRDefault="00C76655">
            <w:pPr>
              <w:pStyle w:val="TAL"/>
              <w:jc w:val="center"/>
            </w:pPr>
            <w:r>
              <w:t>Yes</w:t>
            </w:r>
          </w:p>
        </w:tc>
        <w:tc>
          <w:tcPr>
            <w:tcW w:w="1440" w:type="dxa"/>
          </w:tcPr>
          <w:p w14:paraId="710EC0D0" w14:textId="77777777" w:rsidR="003E75EE" w:rsidRDefault="00C76655">
            <w:pPr>
              <w:pStyle w:val="TAL"/>
              <w:jc w:val="center"/>
            </w:pPr>
            <w:r>
              <w:t>Yes</w:t>
            </w:r>
          </w:p>
        </w:tc>
        <w:tc>
          <w:tcPr>
            <w:tcW w:w="1620" w:type="dxa"/>
          </w:tcPr>
          <w:p w14:paraId="5E07D6C9" w14:textId="77777777" w:rsidR="003E75EE" w:rsidRDefault="00C76655">
            <w:pPr>
              <w:pStyle w:val="TAL"/>
              <w:jc w:val="center"/>
            </w:pPr>
            <w:r>
              <w:t>No</w:t>
            </w:r>
          </w:p>
        </w:tc>
        <w:tc>
          <w:tcPr>
            <w:tcW w:w="3206" w:type="dxa"/>
          </w:tcPr>
          <w:p w14:paraId="6DC7B429" w14:textId="77777777" w:rsidR="003E75EE" w:rsidRDefault="00C76655">
            <w:pPr>
              <w:pStyle w:val="TAL"/>
            </w:pPr>
            <w:r>
              <w:t xml:space="preserve">Yes </w:t>
            </w:r>
          </w:p>
        </w:tc>
      </w:tr>
      <w:tr w:rsidR="003E75EE" w14:paraId="29584609" w14:textId="77777777">
        <w:trPr>
          <w:jc w:val="center"/>
        </w:trPr>
        <w:tc>
          <w:tcPr>
            <w:tcW w:w="1859" w:type="dxa"/>
          </w:tcPr>
          <w:p w14:paraId="31E0A7B2" w14:textId="77777777" w:rsidR="003E75EE" w:rsidRDefault="00C76655">
            <w:pPr>
              <w:pStyle w:val="TAL"/>
            </w:pPr>
            <w:r>
              <w:t>Bluetooth</w:t>
            </w:r>
          </w:p>
        </w:tc>
        <w:tc>
          <w:tcPr>
            <w:tcW w:w="1206" w:type="dxa"/>
          </w:tcPr>
          <w:p w14:paraId="128E2658" w14:textId="77777777" w:rsidR="003E75EE" w:rsidRDefault="00C76655">
            <w:pPr>
              <w:pStyle w:val="TAL"/>
              <w:jc w:val="center"/>
            </w:pPr>
            <w:r>
              <w:t>No</w:t>
            </w:r>
          </w:p>
        </w:tc>
        <w:tc>
          <w:tcPr>
            <w:tcW w:w="1440" w:type="dxa"/>
          </w:tcPr>
          <w:p w14:paraId="7261A6CD" w14:textId="77777777" w:rsidR="003E75EE" w:rsidRDefault="00C76655">
            <w:pPr>
              <w:pStyle w:val="TAL"/>
              <w:jc w:val="center"/>
            </w:pPr>
            <w:r>
              <w:t>Yes</w:t>
            </w:r>
          </w:p>
        </w:tc>
        <w:tc>
          <w:tcPr>
            <w:tcW w:w="1620" w:type="dxa"/>
          </w:tcPr>
          <w:p w14:paraId="27490674" w14:textId="77777777" w:rsidR="003E75EE" w:rsidRDefault="00C76655">
            <w:pPr>
              <w:pStyle w:val="TAL"/>
              <w:jc w:val="center"/>
            </w:pPr>
            <w:r>
              <w:t>No</w:t>
            </w:r>
          </w:p>
        </w:tc>
        <w:tc>
          <w:tcPr>
            <w:tcW w:w="3206" w:type="dxa"/>
          </w:tcPr>
          <w:p w14:paraId="37894CE9" w14:textId="77777777" w:rsidR="003E75EE" w:rsidRDefault="00C76655">
            <w:pPr>
              <w:pStyle w:val="TAL"/>
            </w:pPr>
            <w:r>
              <w:t>No</w:t>
            </w:r>
          </w:p>
        </w:tc>
      </w:tr>
      <w:tr w:rsidR="003E75EE" w14:paraId="3CADFD93" w14:textId="77777777">
        <w:trPr>
          <w:jc w:val="center"/>
        </w:trPr>
        <w:tc>
          <w:tcPr>
            <w:tcW w:w="1859" w:type="dxa"/>
          </w:tcPr>
          <w:p w14:paraId="3A83945F" w14:textId="77777777" w:rsidR="003E75EE" w:rsidRDefault="00C76655">
            <w:pPr>
              <w:pStyle w:val="TAL"/>
            </w:pPr>
            <w:r>
              <w:t xml:space="preserve">TBS </w:t>
            </w:r>
            <w:r>
              <w:rPr>
                <w:vertAlign w:val="superscript"/>
              </w:rPr>
              <w:t>Note 5</w:t>
            </w:r>
          </w:p>
        </w:tc>
        <w:tc>
          <w:tcPr>
            <w:tcW w:w="1206" w:type="dxa"/>
          </w:tcPr>
          <w:p w14:paraId="64DFD6D4" w14:textId="77777777" w:rsidR="003E75EE" w:rsidRDefault="00C76655">
            <w:pPr>
              <w:pStyle w:val="TAL"/>
              <w:jc w:val="center"/>
            </w:pPr>
            <w:r>
              <w:t>Yes</w:t>
            </w:r>
          </w:p>
        </w:tc>
        <w:tc>
          <w:tcPr>
            <w:tcW w:w="1440" w:type="dxa"/>
          </w:tcPr>
          <w:p w14:paraId="7A416671" w14:textId="77777777" w:rsidR="003E75EE" w:rsidRDefault="00C76655">
            <w:pPr>
              <w:pStyle w:val="TAL"/>
              <w:jc w:val="center"/>
            </w:pPr>
            <w:r>
              <w:t>Yes</w:t>
            </w:r>
          </w:p>
        </w:tc>
        <w:tc>
          <w:tcPr>
            <w:tcW w:w="1620" w:type="dxa"/>
          </w:tcPr>
          <w:p w14:paraId="3A03FEAD" w14:textId="77777777" w:rsidR="003E75EE" w:rsidRDefault="00C76655">
            <w:pPr>
              <w:pStyle w:val="TAL"/>
              <w:jc w:val="center"/>
            </w:pPr>
            <w:r>
              <w:t>No</w:t>
            </w:r>
          </w:p>
        </w:tc>
        <w:tc>
          <w:tcPr>
            <w:tcW w:w="3206" w:type="dxa"/>
          </w:tcPr>
          <w:p w14:paraId="464E15FA" w14:textId="77777777" w:rsidR="003E75EE" w:rsidRDefault="00C76655">
            <w:pPr>
              <w:pStyle w:val="TAL"/>
            </w:pPr>
            <w:r>
              <w:t>Yes (MBS)</w:t>
            </w:r>
          </w:p>
        </w:tc>
      </w:tr>
      <w:tr w:rsidR="003E75EE" w14:paraId="061FB434" w14:textId="77777777">
        <w:trPr>
          <w:jc w:val="center"/>
        </w:trPr>
        <w:tc>
          <w:tcPr>
            <w:tcW w:w="1859" w:type="dxa"/>
          </w:tcPr>
          <w:p w14:paraId="79E5BD80" w14:textId="77777777" w:rsidR="003E75EE" w:rsidRDefault="00C76655">
            <w:pPr>
              <w:pStyle w:val="TAL"/>
              <w:rPr>
                <w:highlight w:val="yellow"/>
              </w:rPr>
            </w:pPr>
            <w:r>
              <w:rPr>
                <w:highlight w:val="yellow"/>
              </w:rPr>
              <w:t>DL-TDOA</w:t>
            </w:r>
          </w:p>
        </w:tc>
        <w:tc>
          <w:tcPr>
            <w:tcW w:w="1206" w:type="dxa"/>
          </w:tcPr>
          <w:p w14:paraId="7DA3D42D" w14:textId="77777777" w:rsidR="003E75EE" w:rsidRDefault="00C76655">
            <w:pPr>
              <w:pStyle w:val="TAL"/>
              <w:jc w:val="center"/>
            </w:pPr>
            <w:r>
              <w:t>Yes</w:t>
            </w:r>
          </w:p>
        </w:tc>
        <w:tc>
          <w:tcPr>
            <w:tcW w:w="1440" w:type="dxa"/>
          </w:tcPr>
          <w:p w14:paraId="110FCC25" w14:textId="77777777" w:rsidR="003E75EE" w:rsidRDefault="00C76655">
            <w:pPr>
              <w:pStyle w:val="TAL"/>
              <w:jc w:val="center"/>
              <w:rPr>
                <w:highlight w:val="yellow"/>
              </w:rPr>
            </w:pPr>
            <w:r>
              <w:rPr>
                <w:highlight w:val="yellow"/>
              </w:rPr>
              <w:t>Yes</w:t>
            </w:r>
          </w:p>
        </w:tc>
        <w:tc>
          <w:tcPr>
            <w:tcW w:w="1620" w:type="dxa"/>
          </w:tcPr>
          <w:p w14:paraId="26175C6B" w14:textId="77777777" w:rsidR="003E75EE" w:rsidRDefault="00C76655">
            <w:pPr>
              <w:pStyle w:val="TAL"/>
              <w:jc w:val="center"/>
              <w:rPr>
                <w:highlight w:val="yellow"/>
              </w:rPr>
            </w:pPr>
            <w:r>
              <w:rPr>
                <w:highlight w:val="yellow"/>
              </w:rPr>
              <w:t>No</w:t>
            </w:r>
          </w:p>
        </w:tc>
        <w:tc>
          <w:tcPr>
            <w:tcW w:w="3206" w:type="dxa"/>
          </w:tcPr>
          <w:p w14:paraId="69413874" w14:textId="77777777" w:rsidR="003E75EE" w:rsidRDefault="00C76655">
            <w:pPr>
              <w:pStyle w:val="TAL"/>
            </w:pPr>
            <w:r>
              <w:t>Yes</w:t>
            </w:r>
          </w:p>
        </w:tc>
      </w:tr>
      <w:tr w:rsidR="003E75EE" w14:paraId="6BF3021A" w14:textId="77777777">
        <w:trPr>
          <w:jc w:val="center"/>
        </w:trPr>
        <w:tc>
          <w:tcPr>
            <w:tcW w:w="1859" w:type="dxa"/>
          </w:tcPr>
          <w:p w14:paraId="0950DE40" w14:textId="77777777" w:rsidR="003E75EE" w:rsidRDefault="00C76655">
            <w:pPr>
              <w:pStyle w:val="TAL"/>
              <w:rPr>
                <w:highlight w:val="yellow"/>
              </w:rPr>
            </w:pPr>
            <w:r>
              <w:rPr>
                <w:highlight w:val="yellow"/>
              </w:rPr>
              <w:t>DL-</w:t>
            </w:r>
            <w:proofErr w:type="spellStart"/>
            <w:r>
              <w:rPr>
                <w:highlight w:val="yellow"/>
              </w:rPr>
              <w:t>AoD</w:t>
            </w:r>
            <w:proofErr w:type="spellEnd"/>
          </w:p>
        </w:tc>
        <w:tc>
          <w:tcPr>
            <w:tcW w:w="1206" w:type="dxa"/>
          </w:tcPr>
          <w:p w14:paraId="7E6AE8EE" w14:textId="77777777" w:rsidR="003E75EE" w:rsidRDefault="00C76655">
            <w:pPr>
              <w:pStyle w:val="TAL"/>
              <w:jc w:val="center"/>
            </w:pPr>
            <w:r>
              <w:t>Yes</w:t>
            </w:r>
          </w:p>
        </w:tc>
        <w:tc>
          <w:tcPr>
            <w:tcW w:w="1440" w:type="dxa"/>
          </w:tcPr>
          <w:p w14:paraId="6676EEB1" w14:textId="77777777" w:rsidR="003E75EE" w:rsidRDefault="00C76655">
            <w:pPr>
              <w:pStyle w:val="TAL"/>
              <w:jc w:val="center"/>
              <w:rPr>
                <w:highlight w:val="yellow"/>
              </w:rPr>
            </w:pPr>
            <w:r>
              <w:rPr>
                <w:highlight w:val="yellow"/>
              </w:rPr>
              <w:t>Yes</w:t>
            </w:r>
          </w:p>
        </w:tc>
        <w:tc>
          <w:tcPr>
            <w:tcW w:w="1620" w:type="dxa"/>
          </w:tcPr>
          <w:p w14:paraId="7BAFDC6E" w14:textId="77777777" w:rsidR="003E75EE" w:rsidRDefault="00C76655">
            <w:pPr>
              <w:pStyle w:val="TAL"/>
              <w:jc w:val="center"/>
              <w:rPr>
                <w:highlight w:val="yellow"/>
              </w:rPr>
            </w:pPr>
            <w:r>
              <w:rPr>
                <w:highlight w:val="yellow"/>
              </w:rPr>
              <w:t>No</w:t>
            </w:r>
          </w:p>
        </w:tc>
        <w:tc>
          <w:tcPr>
            <w:tcW w:w="3206" w:type="dxa"/>
          </w:tcPr>
          <w:p w14:paraId="24A869E3" w14:textId="77777777" w:rsidR="003E75EE" w:rsidRDefault="00C76655">
            <w:pPr>
              <w:pStyle w:val="TAL"/>
            </w:pPr>
            <w:r>
              <w:t>Yes</w:t>
            </w:r>
          </w:p>
        </w:tc>
      </w:tr>
      <w:tr w:rsidR="003E75EE" w14:paraId="64BC4700" w14:textId="77777777">
        <w:trPr>
          <w:jc w:val="center"/>
        </w:trPr>
        <w:tc>
          <w:tcPr>
            <w:tcW w:w="1859" w:type="dxa"/>
          </w:tcPr>
          <w:p w14:paraId="64A49B13" w14:textId="77777777" w:rsidR="003E75EE" w:rsidRDefault="00C76655">
            <w:pPr>
              <w:pStyle w:val="TAL"/>
              <w:rPr>
                <w:highlight w:val="yellow"/>
              </w:rPr>
            </w:pPr>
            <w:r>
              <w:rPr>
                <w:highlight w:val="yellow"/>
              </w:rPr>
              <w:t>Multi-RTT</w:t>
            </w:r>
          </w:p>
        </w:tc>
        <w:tc>
          <w:tcPr>
            <w:tcW w:w="1206" w:type="dxa"/>
          </w:tcPr>
          <w:p w14:paraId="19DE1D05" w14:textId="77777777" w:rsidR="003E75EE" w:rsidRDefault="00C76655">
            <w:pPr>
              <w:pStyle w:val="TAL"/>
              <w:jc w:val="center"/>
            </w:pPr>
            <w:r>
              <w:t>No</w:t>
            </w:r>
          </w:p>
        </w:tc>
        <w:tc>
          <w:tcPr>
            <w:tcW w:w="1440" w:type="dxa"/>
          </w:tcPr>
          <w:p w14:paraId="790BF89E" w14:textId="77777777" w:rsidR="003E75EE" w:rsidRDefault="00C76655">
            <w:pPr>
              <w:pStyle w:val="TAL"/>
              <w:jc w:val="center"/>
              <w:rPr>
                <w:highlight w:val="yellow"/>
              </w:rPr>
            </w:pPr>
            <w:r>
              <w:rPr>
                <w:highlight w:val="yellow"/>
              </w:rPr>
              <w:t>Yes</w:t>
            </w:r>
          </w:p>
        </w:tc>
        <w:tc>
          <w:tcPr>
            <w:tcW w:w="1620" w:type="dxa"/>
          </w:tcPr>
          <w:p w14:paraId="5B4DC141" w14:textId="77777777" w:rsidR="003E75EE" w:rsidRDefault="00C76655">
            <w:pPr>
              <w:pStyle w:val="TAL"/>
              <w:jc w:val="center"/>
              <w:rPr>
                <w:highlight w:val="yellow"/>
              </w:rPr>
            </w:pPr>
            <w:r>
              <w:rPr>
                <w:highlight w:val="yellow"/>
              </w:rPr>
              <w:t>Yes</w:t>
            </w:r>
          </w:p>
        </w:tc>
        <w:tc>
          <w:tcPr>
            <w:tcW w:w="3206" w:type="dxa"/>
          </w:tcPr>
          <w:p w14:paraId="50FBBE31" w14:textId="77777777" w:rsidR="003E75EE" w:rsidRDefault="00C76655">
            <w:pPr>
              <w:pStyle w:val="TAL"/>
            </w:pPr>
            <w:r>
              <w:t>Yes</w:t>
            </w:r>
          </w:p>
        </w:tc>
      </w:tr>
      <w:tr w:rsidR="003E75EE" w14:paraId="173B96ED" w14:textId="77777777">
        <w:trPr>
          <w:jc w:val="center"/>
        </w:trPr>
        <w:tc>
          <w:tcPr>
            <w:tcW w:w="1859" w:type="dxa"/>
          </w:tcPr>
          <w:p w14:paraId="25FCA5BD" w14:textId="77777777" w:rsidR="003E75EE" w:rsidRDefault="00C76655">
            <w:pPr>
              <w:pStyle w:val="TAL"/>
              <w:rPr>
                <w:highlight w:val="yellow"/>
              </w:rPr>
            </w:pPr>
            <w:r>
              <w:rPr>
                <w:highlight w:val="yellow"/>
              </w:rPr>
              <w:t xml:space="preserve">NR E-CID </w:t>
            </w:r>
          </w:p>
        </w:tc>
        <w:tc>
          <w:tcPr>
            <w:tcW w:w="1206" w:type="dxa"/>
          </w:tcPr>
          <w:p w14:paraId="686F1C39" w14:textId="77777777" w:rsidR="003E75EE" w:rsidRDefault="00C76655">
            <w:pPr>
              <w:pStyle w:val="TAL"/>
              <w:jc w:val="center"/>
            </w:pPr>
            <w:r>
              <w:t>No</w:t>
            </w:r>
          </w:p>
        </w:tc>
        <w:tc>
          <w:tcPr>
            <w:tcW w:w="1440" w:type="dxa"/>
          </w:tcPr>
          <w:p w14:paraId="099AAB60" w14:textId="77777777" w:rsidR="003E75EE" w:rsidRDefault="00C76655">
            <w:pPr>
              <w:pStyle w:val="TAL"/>
              <w:jc w:val="center"/>
              <w:rPr>
                <w:highlight w:val="yellow"/>
              </w:rPr>
            </w:pPr>
            <w:r>
              <w:rPr>
                <w:highlight w:val="yellow"/>
              </w:rPr>
              <w:t>Yes</w:t>
            </w:r>
          </w:p>
        </w:tc>
        <w:tc>
          <w:tcPr>
            <w:tcW w:w="1620" w:type="dxa"/>
          </w:tcPr>
          <w:p w14:paraId="0DAD2E3C" w14:textId="77777777" w:rsidR="003E75EE" w:rsidRDefault="00C76655">
            <w:pPr>
              <w:pStyle w:val="TAL"/>
              <w:jc w:val="center"/>
              <w:rPr>
                <w:highlight w:val="yellow"/>
              </w:rPr>
            </w:pPr>
            <w:r w:rsidRPr="005B30D9">
              <w:t>Yes</w:t>
            </w:r>
          </w:p>
        </w:tc>
        <w:tc>
          <w:tcPr>
            <w:tcW w:w="3206" w:type="dxa"/>
          </w:tcPr>
          <w:p w14:paraId="47D37BA7" w14:textId="77777777" w:rsidR="003E75EE" w:rsidRDefault="00C76655">
            <w:pPr>
              <w:pStyle w:val="TAL"/>
            </w:pPr>
            <w:r>
              <w:t>Yes (DL NR E-CID)</w:t>
            </w:r>
          </w:p>
        </w:tc>
      </w:tr>
      <w:tr w:rsidR="003E75EE" w14:paraId="14D3BAFA" w14:textId="77777777">
        <w:trPr>
          <w:jc w:val="center"/>
        </w:trPr>
        <w:tc>
          <w:tcPr>
            <w:tcW w:w="1859" w:type="dxa"/>
          </w:tcPr>
          <w:p w14:paraId="6419D318" w14:textId="77777777" w:rsidR="003E75EE" w:rsidRDefault="00C76655">
            <w:pPr>
              <w:pStyle w:val="TAL"/>
              <w:rPr>
                <w:highlight w:val="yellow"/>
              </w:rPr>
            </w:pPr>
            <w:r>
              <w:rPr>
                <w:highlight w:val="yellow"/>
              </w:rPr>
              <w:t>UL-TDOA</w:t>
            </w:r>
          </w:p>
        </w:tc>
        <w:tc>
          <w:tcPr>
            <w:tcW w:w="1206" w:type="dxa"/>
          </w:tcPr>
          <w:p w14:paraId="4DC4271F" w14:textId="77777777" w:rsidR="003E75EE" w:rsidRDefault="00C76655">
            <w:pPr>
              <w:pStyle w:val="TAL"/>
              <w:jc w:val="center"/>
            </w:pPr>
            <w:r>
              <w:t>No</w:t>
            </w:r>
          </w:p>
        </w:tc>
        <w:tc>
          <w:tcPr>
            <w:tcW w:w="1440" w:type="dxa"/>
          </w:tcPr>
          <w:p w14:paraId="791D9D36" w14:textId="77777777" w:rsidR="003E75EE" w:rsidRDefault="00C76655">
            <w:pPr>
              <w:pStyle w:val="TAL"/>
              <w:jc w:val="center"/>
              <w:rPr>
                <w:highlight w:val="yellow"/>
              </w:rPr>
            </w:pPr>
            <w:r>
              <w:rPr>
                <w:highlight w:val="yellow"/>
              </w:rPr>
              <w:t>No</w:t>
            </w:r>
          </w:p>
        </w:tc>
        <w:tc>
          <w:tcPr>
            <w:tcW w:w="1620" w:type="dxa"/>
          </w:tcPr>
          <w:p w14:paraId="00250F5E" w14:textId="77777777" w:rsidR="003E75EE" w:rsidRDefault="00C76655">
            <w:pPr>
              <w:pStyle w:val="TAL"/>
              <w:jc w:val="center"/>
              <w:rPr>
                <w:highlight w:val="yellow"/>
              </w:rPr>
            </w:pPr>
            <w:r>
              <w:rPr>
                <w:highlight w:val="yellow"/>
              </w:rPr>
              <w:t>Yes</w:t>
            </w:r>
          </w:p>
        </w:tc>
        <w:tc>
          <w:tcPr>
            <w:tcW w:w="3206" w:type="dxa"/>
          </w:tcPr>
          <w:p w14:paraId="28CB283F" w14:textId="77777777" w:rsidR="003E75EE" w:rsidRDefault="00C76655">
            <w:pPr>
              <w:pStyle w:val="TAL"/>
            </w:pPr>
            <w:r>
              <w:t>Yes</w:t>
            </w:r>
          </w:p>
        </w:tc>
      </w:tr>
      <w:tr w:rsidR="003E75EE" w14:paraId="665BF97B" w14:textId="77777777">
        <w:trPr>
          <w:jc w:val="center"/>
        </w:trPr>
        <w:tc>
          <w:tcPr>
            <w:tcW w:w="1859" w:type="dxa"/>
          </w:tcPr>
          <w:p w14:paraId="19B8D2A1" w14:textId="77777777" w:rsidR="003E75EE" w:rsidRDefault="00C76655">
            <w:pPr>
              <w:pStyle w:val="TAL"/>
              <w:rPr>
                <w:highlight w:val="yellow"/>
              </w:rPr>
            </w:pPr>
            <w:r>
              <w:rPr>
                <w:highlight w:val="yellow"/>
              </w:rPr>
              <w:t>UL-</w:t>
            </w:r>
            <w:proofErr w:type="spellStart"/>
            <w:r>
              <w:rPr>
                <w:highlight w:val="yellow"/>
              </w:rPr>
              <w:t>AoA</w:t>
            </w:r>
            <w:proofErr w:type="spellEnd"/>
          </w:p>
        </w:tc>
        <w:tc>
          <w:tcPr>
            <w:tcW w:w="1206" w:type="dxa"/>
          </w:tcPr>
          <w:p w14:paraId="62751ABE" w14:textId="77777777" w:rsidR="003E75EE" w:rsidRDefault="00C76655">
            <w:pPr>
              <w:pStyle w:val="TAL"/>
              <w:jc w:val="center"/>
            </w:pPr>
            <w:r>
              <w:t>No</w:t>
            </w:r>
          </w:p>
        </w:tc>
        <w:tc>
          <w:tcPr>
            <w:tcW w:w="1440" w:type="dxa"/>
          </w:tcPr>
          <w:p w14:paraId="418FC3F7" w14:textId="77777777" w:rsidR="003E75EE" w:rsidRDefault="00C76655">
            <w:pPr>
              <w:pStyle w:val="TAL"/>
              <w:jc w:val="center"/>
              <w:rPr>
                <w:highlight w:val="yellow"/>
              </w:rPr>
            </w:pPr>
            <w:r>
              <w:rPr>
                <w:highlight w:val="yellow"/>
              </w:rPr>
              <w:t>No</w:t>
            </w:r>
          </w:p>
        </w:tc>
        <w:tc>
          <w:tcPr>
            <w:tcW w:w="1620" w:type="dxa"/>
          </w:tcPr>
          <w:p w14:paraId="435DA582" w14:textId="77777777" w:rsidR="003E75EE" w:rsidRDefault="00C76655">
            <w:pPr>
              <w:pStyle w:val="TAL"/>
              <w:jc w:val="center"/>
              <w:rPr>
                <w:highlight w:val="yellow"/>
              </w:rPr>
            </w:pPr>
            <w:r>
              <w:rPr>
                <w:highlight w:val="yellow"/>
              </w:rPr>
              <w:t>Yes</w:t>
            </w:r>
          </w:p>
        </w:tc>
        <w:tc>
          <w:tcPr>
            <w:tcW w:w="3206" w:type="dxa"/>
          </w:tcPr>
          <w:p w14:paraId="7AA350B4" w14:textId="77777777" w:rsidR="003E75EE" w:rsidRDefault="00C76655">
            <w:pPr>
              <w:pStyle w:val="TAL"/>
            </w:pPr>
            <w:r>
              <w:t>Yes</w:t>
            </w:r>
          </w:p>
        </w:tc>
      </w:tr>
      <w:tr w:rsidR="003E75EE" w14:paraId="36B9DD92" w14:textId="77777777">
        <w:trPr>
          <w:jc w:val="center"/>
        </w:trPr>
        <w:tc>
          <w:tcPr>
            <w:tcW w:w="9331" w:type="dxa"/>
            <w:gridSpan w:val="5"/>
          </w:tcPr>
          <w:p w14:paraId="717ED9B1" w14:textId="77777777" w:rsidR="003E75EE" w:rsidRDefault="00C76655">
            <w:pPr>
              <w:pStyle w:val="TAN"/>
            </w:pPr>
            <w:r>
              <w:t>NOTE 1:</w:t>
            </w:r>
            <w:r>
              <w:tab/>
              <w:t>This includes TBS positioning based on PRS signals.</w:t>
            </w:r>
          </w:p>
          <w:p w14:paraId="2A725EBA" w14:textId="77777777" w:rsidR="003E75EE" w:rsidRDefault="00C76655">
            <w:pPr>
              <w:pStyle w:val="TAN"/>
            </w:pPr>
            <w:r>
              <w:t>NOTE 2:</w:t>
            </w:r>
            <w:r>
              <w:tab/>
              <w:t>In this version of the specification only OTDOA based on LTE signals is supported.</w:t>
            </w:r>
          </w:p>
          <w:p w14:paraId="00A8D021" w14:textId="77777777" w:rsidR="003E75EE" w:rsidRDefault="00C76655">
            <w:pPr>
              <w:pStyle w:val="TAN"/>
            </w:pPr>
            <w:r>
              <w:t>NOTE 3:</w:t>
            </w:r>
            <w:r>
              <w:tab/>
              <w:t>Void</w:t>
            </w:r>
          </w:p>
          <w:p w14:paraId="67452B32" w14:textId="77777777" w:rsidR="003E75EE" w:rsidRDefault="00C76655">
            <w:pPr>
              <w:pStyle w:val="TAN"/>
            </w:pPr>
            <w:r>
              <w:t>NOTE 4:</w:t>
            </w:r>
            <w:r>
              <w:tab/>
              <w:t xml:space="preserve">This includes Cell-ID for NR method when UE is served by </w:t>
            </w:r>
            <w:proofErr w:type="spellStart"/>
            <w:r>
              <w:t>gNB</w:t>
            </w:r>
            <w:proofErr w:type="spellEnd"/>
            <w:r>
              <w:t>.</w:t>
            </w:r>
          </w:p>
          <w:p w14:paraId="6397199F" w14:textId="77777777" w:rsidR="003E75EE" w:rsidRDefault="00C76655">
            <w:pPr>
              <w:pStyle w:val="TAN"/>
            </w:pPr>
            <w:r>
              <w:t>NOTE 5:</w:t>
            </w:r>
            <w:r>
              <w:tab/>
              <w:t>In this version of the specification only for TBS positioning based on MBS signals.</w:t>
            </w:r>
          </w:p>
          <w:p w14:paraId="36BEC2C0" w14:textId="77777777" w:rsidR="003E75EE" w:rsidRDefault="00C76655">
            <w:pPr>
              <w:pStyle w:val="TAN"/>
            </w:pPr>
            <w:r>
              <w:t>NOTE 6:</w:t>
            </w:r>
            <w:r>
              <w:tab/>
              <w:t>Void</w:t>
            </w:r>
          </w:p>
          <w:p w14:paraId="4F421F5C" w14:textId="77777777" w:rsidR="003E75EE" w:rsidRDefault="00C76655">
            <w:pPr>
              <w:pStyle w:val="TAN"/>
            </w:pPr>
            <w:r>
              <w:t>NOTE 7:</w:t>
            </w:r>
            <w:r>
              <w:tab/>
              <w:t>Enhanced Cell ID based on LTE signals.</w:t>
            </w:r>
          </w:p>
        </w:tc>
      </w:tr>
    </w:tbl>
    <w:p w14:paraId="2FDED32A" w14:textId="77777777" w:rsidR="00763581" w:rsidRPr="00763581" w:rsidRDefault="00763581">
      <w:pPr>
        <w:pStyle w:val="NO"/>
        <w:spacing w:before="240"/>
        <w:rPr>
          <w:rFonts w:eastAsia="宋体"/>
          <w:b/>
          <w:bCs/>
          <w:lang w:eastAsia="zh-CN"/>
        </w:rPr>
      </w:pPr>
      <w:bookmarkStart w:id="6" w:name="OLE_LINK4"/>
      <w:bookmarkStart w:id="7" w:name="OLE_LINK5"/>
      <w:r>
        <w:rPr>
          <w:b/>
          <w:bCs/>
          <w:lang w:eastAsia="zh-CN"/>
        </w:rPr>
        <w:t>Proposal 2:</w:t>
      </w:r>
      <w:r>
        <w:rPr>
          <w:b/>
          <w:bCs/>
          <w:lang w:eastAsia="zh-CN"/>
        </w:rPr>
        <w:tab/>
        <w:t xml:space="preserve">RAN2 to confirm with RAN1 that </w:t>
      </w:r>
      <w:r w:rsidR="00BF209A">
        <w:rPr>
          <w:rFonts w:eastAsia="宋体" w:hint="eastAsia"/>
          <w:b/>
          <w:bCs/>
          <w:lang w:eastAsia="zh-CN"/>
        </w:rPr>
        <w:t xml:space="preserve">all </w:t>
      </w:r>
      <w:r>
        <w:rPr>
          <w:rFonts w:eastAsia="宋体"/>
          <w:b/>
          <w:bCs/>
          <w:lang w:eastAsia="zh-CN"/>
        </w:rPr>
        <w:t xml:space="preserve">NR RAT-Dependent </w:t>
      </w:r>
      <w:r>
        <w:rPr>
          <w:b/>
          <w:bCs/>
          <w:lang w:eastAsia="zh-CN"/>
        </w:rPr>
        <w:t>positioning methods may be supported by PRUs.</w:t>
      </w:r>
    </w:p>
    <w:bookmarkEnd w:id="6"/>
    <w:bookmarkEnd w:id="7"/>
    <w:p w14:paraId="1257BB64" w14:textId="77777777" w:rsidR="003E75EE" w:rsidRDefault="00C76655">
      <w:pPr>
        <w:pStyle w:val="af5"/>
        <w:numPr>
          <w:ilvl w:val="0"/>
          <w:numId w:val="5"/>
        </w:numPr>
        <w:spacing w:after="180"/>
        <w:contextualSpacing/>
        <w:rPr>
          <w:rFonts w:ascii="Times New Roman" w:hAnsi="Times New Roman" w:cs="Times New Roman"/>
        </w:rPr>
      </w:pPr>
      <w:r>
        <w:rPr>
          <w:rFonts w:ascii="Times New Roman" w:hAnsi="Times New Roman" w:cs="Times New Roman"/>
        </w:rPr>
        <w:t xml:space="preserve">Mobility </w:t>
      </w:r>
      <w:r>
        <w:rPr>
          <w:rFonts w:ascii="Times New Roman" w:eastAsia="宋体" w:hAnsi="Times New Roman" w:cs="Times New Roman" w:hint="eastAsia"/>
        </w:rPr>
        <w:t>of</w:t>
      </w:r>
      <w:r>
        <w:rPr>
          <w:rFonts w:ascii="Times New Roman" w:hAnsi="Times New Roman" w:cs="Times New Roman"/>
        </w:rPr>
        <w:t xml:space="preserve"> PRUs</w:t>
      </w:r>
    </w:p>
    <w:p w14:paraId="4ABCA998" w14:textId="77777777" w:rsidR="003E75EE" w:rsidRDefault="00C76655">
      <w:pPr>
        <w:ind w:left="360"/>
        <w:rPr>
          <w:lang w:eastAsia="zh-CN"/>
        </w:rPr>
      </w:pPr>
      <w:r>
        <w:rPr>
          <w:rFonts w:hint="eastAsia"/>
          <w:lang w:eastAsia="zh-CN"/>
        </w:rPr>
        <w:t xml:space="preserve">According to the offline discussion [610], companies mentioned that we </w:t>
      </w:r>
      <w:r>
        <w:rPr>
          <w:lang w:eastAsia="zh-CN"/>
        </w:rPr>
        <w:t>need to understand if the PRU has other UE like requirements given that it can have limited positioning functionality, what the mobility requirements are etc.</w:t>
      </w:r>
      <w:r>
        <w:rPr>
          <w:rFonts w:hint="eastAsia"/>
          <w:lang w:eastAsia="zh-CN"/>
        </w:rPr>
        <w:t xml:space="preserve"> T</w:t>
      </w:r>
      <w:r>
        <w:t xml:space="preserve">he use of positioning reference units (PRUs) with known locations </w:t>
      </w:r>
      <w:r>
        <w:rPr>
          <w:rFonts w:hint="eastAsia"/>
          <w:lang w:eastAsia="zh-CN"/>
        </w:rPr>
        <w:t xml:space="preserve">may </w:t>
      </w:r>
      <w:r>
        <w:t>improve the positioning performance</w:t>
      </w:r>
      <w:r>
        <w:rPr>
          <w:rFonts w:hint="eastAsia"/>
          <w:lang w:eastAsia="zh-CN"/>
        </w:rPr>
        <w:t xml:space="preserve"> which is </w:t>
      </w:r>
      <w:r>
        <w:rPr>
          <w:lang w:eastAsia="zh-CN"/>
        </w:rPr>
        <w:t>observe</w:t>
      </w:r>
      <w:r>
        <w:rPr>
          <w:rFonts w:hint="eastAsia"/>
          <w:lang w:eastAsia="zh-CN"/>
        </w:rPr>
        <w:t>d by RAN1</w:t>
      </w:r>
      <w:r>
        <w:t>.</w:t>
      </w:r>
      <w:r>
        <w:rPr>
          <w:rFonts w:hint="eastAsia"/>
          <w:lang w:eastAsia="zh-CN"/>
        </w:rPr>
        <w:t xml:space="preserve"> So </w:t>
      </w:r>
      <w:r>
        <w:rPr>
          <w:rFonts w:eastAsia="宋体" w:hint="eastAsia"/>
          <w:lang w:eastAsia="zh-CN"/>
        </w:rPr>
        <w:t xml:space="preserve">if </w:t>
      </w:r>
      <w:r>
        <w:rPr>
          <w:rFonts w:hint="eastAsia"/>
          <w:lang w:eastAsia="zh-CN"/>
        </w:rPr>
        <w:t xml:space="preserve">PRUs </w:t>
      </w:r>
      <w:r>
        <w:rPr>
          <w:rFonts w:eastAsia="宋体" w:hint="eastAsia"/>
          <w:lang w:eastAsia="zh-CN"/>
        </w:rPr>
        <w:t>don</w:t>
      </w:r>
      <w:r>
        <w:rPr>
          <w:rFonts w:eastAsia="宋体"/>
          <w:lang w:eastAsia="zh-CN"/>
        </w:rPr>
        <w:t>’</w:t>
      </w:r>
      <w:r>
        <w:rPr>
          <w:rFonts w:eastAsia="宋体" w:hint="eastAsia"/>
          <w:lang w:eastAsia="zh-CN"/>
        </w:rPr>
        <w:t>t</w:t>
      </w:r>
      <w:r>
        <w:rPr>
          <w:rFonts w:hint="eastAsia"/>
          <w:lang w:eastAsia="zh-CN"/>
        </w:rPr>
        <w:t xml:space="preserve"> support mobility, the enhancement of positioning performance would be limited where the PRUs are located. However </w:t>
      </w:r>
      <w:r>
        <w:rPr>
          <w:lang w:eastAsia="zh-CN"/>
        </w:rPr>
        <w:t>i</w:t>
      </w:r>
      <w:r>
        <w:rPr>
          <w:rFonts w:hint="eastAsia"/>
          <w:lang w:eastAsia="zh-CN"/>
        </w:rPr>
        <w:t xml:space="preserve">f these PRUs can support mobility, e.g. from one cell to other cells, the </w:t>
      </w:r>
      <w:r>
        <w:rPr>
          <w:lang w:eastAsia="zh-CN"/>
        </w:rPr>
        <w:t>benefit</w:t>
      </w:r>
      <w:r>
        <w:rPr>
          <w:rFonts w:hint="eastAsia"/>
          <w:lang w:eastAsia="zh-CN"/>
        </w:rPr>
        <w:t xml:space="preserve"> of enhancement will be enlarged and the cost of </w:t>
      </w:r>
      <w:r>
        <w:rPr>
          <w:lang w:eastAsia="zh-CN"/>
        </w:rPr>
        <w:t>deployment</w:t>
      </w:r>
      <w:r>
        <w:rPr>
          <w:rFonts w:hint="eastAsia"/>
          <w:lang w:eastAsia="zh-CN"/>
        </w:rPr>
        <w:t xml:space="preserve"> of PRUs will be reduced a lot.</w:t>
      </w:r>
    </w:p>
    <w:p w14:paraId="2E8D6DAF" w14:textId="13C340CC" w:rsidR="003E75EE" w:rsidRDefault="00C76655">
      <w:pPr>
        <w:pStyle w:val="NO"/>
        <w:spacing w:before="240"/>
        <w:rPr>
          <w:rFonts w:eastAsiaTheme="minorEastAsia"/>
          <w:b/>
          <w:bCs/>
          <w:lang w:eastAsia="zh-CN"/>
        </w:rPr>
      </w:pPr>
      <w:r>
        <w:rPr>
          <w:rFonts w:eastAsiaTheme="minorEastAsia" w:hint="eastAsia"/>
          <w:b/>
          <w:bCs/>
          <w:lang w:eastAsia="zh-CN"/>
        </w:rPr>
        <w:t>Proposal 3</w:t>
      </w:r>
      <w:r>
        <w:rPr>
          <w:rFonts w:eastAsiaTheme="minorEastAsia"/>
          <w:b/>
          <w:bCs/>
          <w:lang w:eastAsia="zh-CN"/>
        </w:rPr>
        <w:t>:</w:t>
      </w:r>
      <w:r>
        <w:rPr>
          <w:rFonts w:eastAsiaTheme="minorEastAsia"/>
          <w:b/>
          <w:bCs/>
          <w:lang w:eastAsia="zh-CN"/>
        </w:rPr>
        <w:tab/>
      </w:r>
      <w:r>
        <w:rPr>
          <w:rFonts w:eastAsiaTheme="minorEastAsia" w:hint="eastAsia"/>
          <w:b/>
          <w:bCs/>
          <w:lang w:eastAsia="zh-CN"/>
        </w:rPr>
        <w:t xml:space="preserve">RAN2 to </w:t>
      </w:r>
      <w:r w:rsidR="00A563A7">
        <w:rPr>
          <w:rFonts w:eastAsia="宋体" w:hint="eastAsia"/>
          <w:b/>
          <w:bCs/>
          <w:lang w:eastAsia="zh-CN"/>
        </w:rPr>
        <w:t>agree</w:t>
      </w:r>
      <w:r w:rsidR="00A563A7">
        <w:rPr>
          <w:rFonts w:eastAsiaTheme="minorEastAsia" w:hint="eastAsia"/>
          <w:b/>
          <w:bCs/>
          <w:lang w:eastAsia="zh-CN"/>
        </w:rPr>
        <w:t xml:space="preserve"> </w:t>
      </w:r>
      <w:r>
        <w:rPr>
          <w:rFonts w:eastAsiaTheme="minorEastAsia" w:hint="eastAsia"/>
          <w:b/>
          <w:bCs/>
          <w:lang w:eastAsia="zh-CN"/>
        </w:rPr>
        <w:t>to support</w:t>
      </w:r>
      <w:r w:rsidR="00EC50E8" w:rsidRPr="00EC50E8">
        <w:rPr>
          <w:rFonts w:eastAsia="宋体" w:hint="eastAsia"/>
          <w:b/>
          <w:bCs/>
          <w:lang w:eastAsia="zh-CN"/>
        </w:rPr>
        <w:t xml:space="preserve"> </w:t>
      </w:r>
      <w:r w:rsidR="00E73BAB">
        <w:rPr>
          <w:rFonts w:eastAsiaTheme="minorEastAsia"/>
          <w:b/>
          <w:bCs/>
          <w:lang w:eastAsia="zh-CN"/>
        </w:rPr>
        <w:t>both stationary PRU and moving PRU</w:t>
      </w:r>
      <w:r>
        <w:rPr>
          <w:rFonts w:eastAsiaTheme="minorEastAsia" w:hint="eastAsia"/>
          <w:b/>
          <w:bCs/>
          <w:lang w:eastAsia="zh-CN"/>
        </w:rPr>
        <w:t xml:space="preserve"> in Rel-17</w:t>
      </w:r>
      <w:r>
        <w:rPr>
          <w:rFonts w:eastAsiaTheme="minorEastAsia"/>
          <w:b/>
          <w:bCs/>
          <w:lang w:eastAsia="zh-CN"/>
        </w:rPr>
        <w:t>.</w:t>
      </w:r>
    </w:p>
    <w:p w14:paraId="02B5AC6B" w14:textId="77777777" w:rsidR="003E75EE" w:rsidRDefault="00C76655">
      <w:pPr>
        <w:pStyle w:val="af5"/>
        <w:numPr>
          <w:ilvl w:val="0"/>
          <w:numId w:val="5"/>
        </w:numPr>
        <w:spacing w:after="180"/>
        <w:contextualSpacing/>
        <w:rPr>
          <w:rFonts w:ascii="Times New Roman" w:hAnsi="Times New Roman" w:cs="Times New Roman"/>
        </w:rPr>
      </w:pPr>
      <w:r>
        <w:rPr>
          <w:rFonts w:ascii="Times New Roman" w:eastAsia="宋体" w:hAnsi="Times New Roman" w:cs="Times New Roman" w:hint="eastAsia"/>
        </w:rPr>
        <w:t xml:space="preserve">Role of </w:t>
      </w:r>
      <w:r>
        <w:rPr>
          <w:rFonts w:ascii="Times New Roman" w:hAnsi="Times New Roman" w:cs="Times New Roman"/>
        </w:rPr>
        <w:t>Obtaining or consuming the PRU location information</w:t>
      </w:r>
    </w:p>
    <w:p w14:paraId="0EA4302F" w14:textId="0F521968" w:rsidR="003E75EE" w:rsidRDefault="00C76655">
      <w:pPr>
        <w:ind w:left="360"/>
        <w:rPr>
          <w:lang w:eastAsia="zh-CN"/>
        </w:rPr>
      </w:pPr>
      <w:r>
        <w:rPr>
          <w:lang w:eastAsia="zh-CN"/>
        </w:rPr>
        <w:t>For</w:t>
      </w:r>
      <w:r>
        <w:rPr>
          <w:lang w:eastAsia="ja-JP"/>
        </w:rPr>
        <w:t xml:space="preserve"> PRUs, an AMF/LMF would not receive a location request </w:t>
      </w:r>
      <w:r>
        <w:rPr>
          <w:rFonts w:hint="eastAsia"/>
          <w:lang w:eastAsia="zh-CN"/>
        </w:rPr>
        <w:t>to PRUs because there is no commercial location service request to PRUs from service perspective</w:t>
      </w:r>
      <w:r>
        <w:rPr>
          <w:lang w:eastAsia="ja-JP"/>
        </w:rPr>
        <w:t xml:space="preserve">. </w:t>
      </w:r>
      <w:r>
        <w:rPr>
          <w:rFonts w:hint="eastAsia"/>
          <w:lang w:eastAsia="zh-CN"/>
        </w:rPr>
        <w:t>Since t</w:t>
      </w:r>
      <w:r>
        <w:rPr>
          <w:lang w:eastAsia="ja-JP"/>
        </w:rPr>
        <w:t xml:space="preserve">he PRU measurements </w:t>
      </w:r>
      <w:r>
        <w:rPr>
          <w:rFonts w:hint="eastAsia"/>
          <w:lang w:eastAsia="zh-CN"/>
        </w:rPr>
        <w:t xml:space="preserve">and location info </w:t>
      </w:r>
      <w:r>
        <w:rPr>
          <w:lang w:eastAsia="ja-JP"/>
        </w:rPr>
        <w:t>are used by an LMF to correct the measurements for target UEs</w:t>
      </w:r>
      <w:r>
        <w:rPr>
          <w:rFonts w:hint="eastAsia"/>
          <w:lang w:eastAsia="zh-CN"/>
        </w:rPr>
        <w:t xml:space="preserve"> designed by RAN1 [2], </w:t>
      </w:r>
      <w:r>
        <w:rPr>
          <w:lang w:eastAsia="ja-JP"/>
        </w:rPr>
        <w:t xml:space="preserve">the consumer of the PRU location information </w:t>
      </w:r>
      <w:r>
        <w:rPr>
          <w:rFonts w:hint="eastAsia"/>
          <w:lang w:eastAsia="zh-CN"/>
        </w:rPr>
        <w:t>can be the</w:t>
      </w:r>
      <w:r>
        <w:rPr>
          <w:lang w:eastAsia="ja-JP"/>
        </w:rPr>
        <w:t xml:space="preserve"> LMF</w:t>
      </w:r>
      <w:r>
        <w:rPr>
          <w:rFonts w:hint="eastAsia"/>
          <w:lang w:eastAsia="zh-CN"/>
        </w:rPr>
        <w:t xml:space="preserve"> instead of AMF</w:t>
      </w:r>
      <w:r>
        <w:rPr>
          <w:lang w:eastAsia="ja-JP"/>
        </w:rPr>
        <w:t xml:space="preserve">. </w:t>
      </w:r>
      <w:r>
        <w:rPr>
          <w:rFonts w:hint="eastAsia"/>
          <w:lang w:eastAsia="zh-CN"/>
        </w:rPr>
        <w:t xml:space="preserve">So </w:t>
      </w:r>
      <w:r>
        <w:rPr>
          <w:lang w:eastAsia="ja-JP"/>
        </w:rPr>
        <w:t xml:space="preserve">LMF </w:t>
      </w:r>
      <w:r w:rsidR="00095707">
        <w:rPr>
          <w:rFonts w:hint="eastAsia"/>
          <w:lang w:eastAsia="zh-CN"/>
        </w:rPr>
        <w:t xml:space="preserve">can </w:t>
      </w:r>
      <w:r w:rsidR="00095707">
        <w:rPr>
          <w:rFonts w:eastAsia="宋体" w:hint="eastAsia"/>
          <w:lang w:eastAsia="zh-CN"/>
        </w:rPr>
        <w:t xml:space="preserve">initiate a </w:t>
      </w:r>
      <w:r w:rsidR="00BD5768">
        <w:rPr>
          <w:rFonts w:eastAsia="宋体" w:hint="eastAsia"/>
          <w:lang w:eastAsia="zh-CN"/>
        </w:rPr>
        <w:t>call</w:t>
      </w:r>
      <w:r w:rsidR="00095707">
        <w:rPr>
          <w:rFonts w:eastAsia="宋体" w:hint="eastAsia"/>
          <w:lang w:eastAsia="zh-CN"/>
        </w:rPr>
        <w:t xml:space="preserve"> </w:t>
      </w:r>
      <w:r>
        <w:rPr>
          <w:rFonts w:hint="eastAsia"/>
          <w:lang w:eastAsia="zh-CN"/>
        </w:rPr>
        <w:t>directly</w:t>
      </w:r>
      <w:r>
        <w:rPr>
          <w:lang w:eastAsia="ja-JP"/>
        </w:rPr>
        <w:t xml:space="preserve"> </w:t>
      </w:r>
      <w:r>
        <w:rPr>
          <w:rFonts w:hint="eastAsia"/>
          <w:lang w:eastAsia="zh-CN"/>
        </w:rPr>
        <w:t xml:space="preserve">to </w:t>
      </w:r>
      <w:r>
        <w:rPr>
          <w:lang w:eastAsia="ja-JP"/>
        </w:rPr>
        <w:t xml:space="preserve">instigate location sessions </w:t>
      </w:r>
      <w:r>
        <w:rPr>
          <w:rFonts w:hint="eastAsia"/>
          <w:lang w:eastAsia="zh-CN"/>
        </w:rPr>
        <w:t>to</w:t>
      </w:r>
      <w:r>
        <w:rPr>
          <w:lang w:eastAsia="ja-JP"/>
        </w:rPr>
        <w:t xml:space="preserve"> a PRU</w:t>
      </w:r>
      <w:r>
        <w:rPr>
          <w:rFonts w:hint="eastAsia"/>
          <w:lang w:eastAsia="zh-CN"/>
        </w:rPr>
        <w:t>.</w:t>
      </w:r>
    </w:p>
    <w:p w14:paraId="4BD92E1A" w14:textId="3B3C3DE4" w:rsidR="003E75EE" w:rsidRDefault="00C76655">
      <w:pPr>
        <w:pStyle w:val="NO"/>
        <w:spacing w:before="240"/>
        <w:rPr>
          <w:rFonts w:eastAsiaTheme="minorEastAsia"/>
          <w:b/>
          <w:bCs/>
          <w:lang w:eastAsia="zh-CN"/>
        </w:rPr>
      </w:pPr>
      <w:bookmarkStart w:id="8" w:name="OLE_LINK3"/>
      <w:bookmarkStart w:id="9" w:name="OLE_LINK11"/>
      <w:r w:rsidRPr="00C43198">
        <w:rPr>
          <w:rFonts w:eastAsiaTheme="minorEastAsia" w:hint="eastAsia"/>
          <w:b/>
          <w:bCs/>
          <w:lang w:eastAsia="zh-CN"/>
        </w:rPr>
        <w:t>Proposal 4</w:t>
      </w:r>
      <w:r w:rsidRPr="00C43198">
        <w:rPr>
          <w:rFonts w:eastAsiaTheme="minorEastAsia"/>
          <w:b/>
          <w:bCs/>
          <w:lang w:eastAsia="zh-CN"/>
        </w:rPr>
        <w:t>:</w:t>
      </w:r>
      <w:r w:rsidRPr="00C43198">
        <w:rPr>
          <w:rFonts w:eastAsiaTheme="minorEastAsia"/>
          <w:b/>
          <w:bCs/>
          <w:lang w:eastAsia="zh-CN"/>
        </w:rPr>
        <w:tab/>
      </w:r>
      <w:r w:rsidRPr="00C43198">
        <w:rPr>
          <w:rFonts w:eastAsiaTheme="minorEastAsia" w:hint="eastAsia"/>
          <w:b/>
          <w:bCs/>
          <w:lang w:eastAsia="zh-CN"/>
        </w:rPr>
        <w:t xml:space="preserve">RAN2 to agree that </w:t>
      </w:r>
      <w:r w:rsidR="00C43198" w:rsidRPr="00C43198">
        <w:rPr>
          <w:rFonts w:eastAsia="宋体" w:hint="eastAsia"/>
          <w:b/>
          <w:bCs/>
          <w:lang w:eastAsia="zh-CN"/>
        </w:rPr>
        <w:t xml:space="preserve">LMF can initiate a MT-LR </w:t>
      </w:r>
      <w:r w:rsidR="00C43198">
        <w:rPr>
          <w:rFonts w:eastAsia="宋体" w:hint="eastAsia"/>
          <w:b/>
          <w:bCs/>
          <w:lang w:eastAsia="zh-CN"/>
        </w:rPr>
        <w:t xml:space="preserve">without impact on SA2, </w:t>
      </w:r>
      <w:r w:rsidR="00C43198" w:rsidRPr="00C43198">
        <w:rPr>
          <w:rFonts w:eastAsia="宋体" w:hint="eastAsia"/>
          <w:b/>
          <w:bCs/>
          <w:lang w:eastAsia="zh-CN"/>
        </w:rPr>
        <w:t>by invoking the GMLC service.</w:t>
      </w:r>
    </w:p>
    <w:bookmarkEnd w:id="8"/>
    <w:bookmarkEnd w:id="9"/>
    <w:p w14:paraId="65CA80AC" w14:textId="77777777" w:rsidR="003E75EE" w:rsidRDefault="00C76655">
      <w:pPr>
        <w:pStyle w:val="1"/>
        <w:rPr>
          <w:rFonts w:eastAsiaTheme="minorEastAsia"/>
          <w:lang w:eastAsia="zh-CN"/>
        </w:rPr>
      </w:pPr>
      <w:r>
        <w:rPr>
          <w:rFonts w:eastAsiaTheme="minorEastAsia" w:hint="eastAsia"/>
          <w:lang w:eastAsia="zh-CN"/>
        </w:rPr>
        <w:t>3</w:t>
      </w:r>
      <w:r>
        <w:rPr>
          <w:rFonts w:eastAsiaTheme="minorEastAsia" w:hint="eastAsia"/>
          <w:lang w:eastAsia="zh-CN"/>
        </w:rPr>
        <w:tab/>
      </w:r>
      <w:r>
        <w:t>Positioning Architecture</w:t>
      </w:r>
      <w:r>
        <w:rPr>
          <w:rFonts w:eastAsiaTheme="minorEastAsia" w:hint="eastAsia"/>
          <w:lang w:eastAsia="zh-CN"/>
        </w:rPr>
        <w:t xml:space="preserve"> to support PRUs</w:t>
      </w:r>
    </w:p>
    <w:p w14:paraId="24B72F89" w14:textId="77777777" w:rsidR="003E75EE" w:rsidRDefault="00C76655">
      <w:pPr>
        <w:pStyle w:val="2"/>
        <w:rPr>
          <w:rFonts w:cs="Arial"/>
          <w:b/>
          <w:szCs w:val="36"/>
        </w:rPr>
      </w:pPr>
      <w:bookmarkStart w:id="10" w:name="_Toc12632603"/>
      <w:bookmarkStart w:id="11" w:name="_Toc46488949"/>
      <w:bookmarkStart w:id="12" w:name="_Toc29305297"/>
      <w:bookmarkStart w:id="13" w:name="_Toc76507906"/>
      <w:bookmarkStart w:id="14" w:name="_Toc37338108"/>
      <w:bookmarkStart w:id="15" w:name="_Toc52567302"/>
      <w:r>
        <w:rPr>
          <w:rFonts w:cs="Arial" w:hint="eastAsia"/>
          <w:szCs w:val="36"/>
          <w:lang w:eastAsia="zh-CN"/>
        </w:rPr>
        <w:t>3</w:t>
      </w:r>
      <w:r>
        <w:rPr>
          <w:rFonts w:cs="Arial"/>
          <w:szCs w:val="36"/>
        </w:rPr>
        <w:t>.1</w:t>
      </w:r>
      <w:r>
        <w:rPr>
          <w:rFonts w:cs="Arial" w:hint="eastAsia"/>
          <w:szCs w:val="36"/>
          <w:lang w:eastAsia="zh-CN"/>
        </w:rPr>
        <w:tab/>
      </w:r>
      <w:r>
        <w:rPr>
          <w:rFonts w:cs="Arial"/>
          <w:szCs w:val="36"/>
        </w:rPr>
        <w:t>Architecture</w:t>
      </w:r>
      <w:bookmarkEnd w:id="10"/>
      <w:bookmarkEnd w:id="11"/>
      <w:bookmarkEnd w:id="12"/>
      <w:bookmarkEnd w:id="13"/>
      <w:bookmarkEnd w:id="14"/>
      <w:bookmarkEnd w:id="15"/>
    </w:p>
    <w:p w14:paraId="22A76793" w14:textId="77777777" w:rsidR="003E75EE" w:rsidRDefault="00C76655">
      <w:pPr>
        <w:ind w:left="360"/>
        <w:rPr>
          <w:lang w:eastAsia="ja-JP"/>
        </w:rPr>
      </w:pPr>
      <w:r>
        <w:rPr>
          <w:lang w:eastAsia="ja-JP"/>
        </w:rPr>
        <w:t>A</w:t>
      </w:r>
      <w:r>
        <w:rPr>
          <w:rFonts w:hint="eastAsia"/>
          <w:lang w:eastAsia="ja-JP"/>
        </w:rPr>
        <w:t xml:space="preserve">ccording to agreement at RAN2#115-e meeting, </w:t>
      </w:r>
      <w:r>
        <w:rPr>
          <w:lang w:eastAsia="ja-JP"/>
        </w:rPr>
        <w:t>the PRU functionality as described in the RAN1 LS can be considered as UE with known location (to some degree of accuracy) at least</w:t>
      </w:r>
      <w:r>
        <w:rPr>
          <w:rFonts w:hint="eastAsia"/>
          <w:lang w:eastAsia="ja-JP"/>
        </w:rPr>
        <w:t>.</w:t>
      </w:r>
    </w:p>
    <w:p w14:paraId="0B3D2CDA" w14:textId="77777777" w:rsidR="003E75EE" w:rsidRDefault="00C76655">
      <w:pPr>
        <w:pStyle w:val="Doc-text2"/>
        <w:pBdr>
          <w:top w:val="single" w:sz="4" w:space="1" w:color="auto"/>
          <w:left w:val="single" w:sz="4" w:space="4" w:color="auto"/>
          <w:bottom w:val="single" w:sz="4" w:space="1" w:color="auto"/>
          <w:right w:val="single" w:sz="4" w:space="4" w:color="auto"/>
        </w:pBdr>
      </w:pPr>
      <w:r>
        <w:t>Agreements:</w:t>
      </w:r>
    </w:p>
    <w:p w14:paraId="44EE4E62" w14:textId="77777777" w:rsidR="003E75EE" w:rsidRDefault="00C76655">
      <w:pPr>
        <w:pStyle w:val="Doc-text2"/>
        <w:pBdr>
          <w:top w:val="single" w:sz="4" w:space="1" w:color="auto"/>
          <w:left w:val="single" w:sz="4" w:space="4" w:color="auto"/>
          <w:bottom w:val="single" w:sz="4" w:space="1" w:color="auto"/>
          <w:right w:val="single" w:sz="4" w:space="4" w:color="auto"/>
        </w:pBdr>
      </w:pPr>
      <w:r>
        <w:lastRenderedPageBreak/>
        <w:t>Proposal 1 (modified): For purposes of RAN2 discussion, the PRU functionality as described in the RAN1 LS can be considered as UE with known location (to some degree of accuracy) at least (16/17).</w:t>
      </w:r>
    </w:p>
    <w:p w14:paraId="0541DF5F" w14:textId="77777777" w:rsidR="003E75EE" w:rsidRDefault="00C76655">
      <w:pPr>
        <w:pStyle w:val="Doc-text2"/>
        <w:pBdr>
          <w:top w:val="single" w:sz="4" w:space="1" w:color="auto"/>
          <w:left w:val="single" w:sz="4" w:space="4" w:color="auto"/>
          <w:bottom w:val="single" w:sz="4" w:space="1" w:color="auto"/>
          <w:right w:val="single" w:sz="4" w:space="4" w:color="auto"/>
        </w:pBdr>
      </w:pPr>
      <w:r>
        <w:t xml:space="preserve">PRU modelled as a </w:t>
      </w:r>
      <w:proofErr w:type="spellStart"/>
      <w:r>
        <w:t>gNB</w:t>
      </w:r>
      <w:proofErr w:type="spellEnd"/>
      <w:r>
        <w:t xml:space="preserve"> can be discussed in RAN3 (no RAN2 action).</w:t>
      </w:r>
    </w:p>
    <w:p w14:paraId="4B22E3DA" w14:textId="77777777" w:rsidR="003E75EE" w:rsidRDefault="00C76655">
      <w:pPr>
        <w:ind w:left="360"/>
        <w:rPr>
          <w:lang w:eastAsia="ja-JP"/>
        </w:rPr>
      </w:pPr>
      <w:r>
        <w:rPr>
          <w:lang w:eastAsia="ja-JP"/>
        </w:rPr>
        <w:t xml:space="preserve">PRU </w:t>
      </w:r>
      <w:r>
        <w:rPr>
          <w:rFonts w:hint="eastAsia"/>
          <w:lang w:eastAsia="ja-JP"/>
        </w:rPr>
        <w:t xml:space="preserve">can be put in the </w:t>
      </w:r>
      <w:r>
        <w:rPr>
          <w:lang w:eastAsia="ja-JP"/>
        </w:rPr>
        <w:t>NG-RAN UE Positioning Architecture (see clause 5.1 of TS38.305 [</w:t>
      </w:r>
      <w:r>
        <w:rPr>
          <w:rFonts w:hint="eastAsia"/>
          <w:lang w:eastAsia="ja-JP"/>
        </w:rPr>
        <w:t>3</w:t>
      </w:r>
      <w:r>
        <w:rPr>
          <w:lang w:eastAsia="ja-JP"/>
        </w:rPr>
        <w:t>]),</w:t>
      </w:r>
    </w:p>
    <w:p w14:paraId="148BFFB5" w14:textId="77777777" w:rsidR="003E75EE" w:rsidRDefault="00C76655">
      <w:pPr>
        <w:pStyle w:val="a9"/>
        <w:jc w:val="center"/>
        <w:rPr>
          <w:rFonts w:eastAsia="宋体"/>
          <w:szCs w:val="20"/>
          <w:lang w:eastAsia="zh-CN"/>
        </w:rPr>
      </w:pPr>
      <w:r>
        <w:object w:dxaOrig="5491" w:dyaOrig="2676" w14:anchorId="3FB22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134.2pt" o:ole="">
            <v:imagedata r:id="rId11" o:title=""/>
          </v:shape>
          <o:OLEObject Type="Embed" ProgID="Visio.Drawing.15" ShapeID="_x0000_i1025" DrawAspect="Content" ObjectID="_1696417001" r:id="rId12"/>
        </w:object>
      </w:r>
    </w:p>
    <w:p w14:paraId="59DD909A" w14:textId="77777777" w:rsidR="003E75EE" w:rsidRDefault="00C76655">
      <w:pPr>
        <w:pStyle w:val="a9"/>
        <w:jc w:val="center"/>
        <w:rPr>
          <w:rFonts w:eastAsia="宋体"/>
          <w:szCs w:val="20"/>
          <w:lang w:eastAsia="zh-CN"/>
        </w:rPr>
      </w:pPr>
      <w:r>
        <w:rPr>
          <w:rFonts w:eastAsia="宋体"/>
          <w:szCs w:val="20"/>
          <w:lang w:eastAsia="zh-CN"/>
        </w:rPr>
        <w:t>Figure 1</w:t>
      </w:r>
      <w:r>
        <w:rPr>
          <w:rFonts w:eastAsia="宋体" w:hint="eastAsia"/>
          <w:szCs w:val="20"/>
          <w:lang w:eastAsia="zh-CN"/>
        </w:rPr>
        <w:t>:</w:t>
      </w:r>
      <w:r>
        <w:rPr>
          <w:rFonts w:eastAsia="宋体"/>
          <w:szCs w:val="20"/>
          <w:lang w:eastAsia="zh-CN"/>
        </w:rPr>
        <w:t xml:space="preserve"> UE/PRU Positioning Overall Architecture applicable to NG-RAN</w:t>
      </w:r>
    </w:p>
    <w:p w14:paraId="62D689B6" w14:textId="77777777" w:rsidR="003E75EE" w:rsidRDefault="003E75EE">
      <w:pPr>
        <w:rPr>
          <w:lang w:val="en-US" w:eastAsia="zh-CN"/>
        </w:rPr>
      </w:pPr>
    </w:p>
    <w:p w14:paraId="5B6DEA20" w14:textId="77777777" w:rsidR="003E75EE" w:rsidRDefault="00C76655">
      <w:pPr>
        <w:pStyle w:val="2"/>
        <w:rPr>
          <w:rFonts w:cs="Arial"/>
          <w:b/>
          <w:szCs w:val="36"/>
          <w:lang w:eastAsia="zh-CN"/>
        </w:rPr>
      </w:pPr>
      <w:bookmarkStart w:id="16" w:name="_Toc52567303"/>
      <w:bookmarkStart w:id="17" w:name="_Toc76507907"/>
      <w:r>
        <w:rPr>
          <w:rFonts w:cs="Arial" w:hint="eastAsia"/>
          <w:szCs w:val="36"/>
          <w:lang w:eastAsia="zh-CN"/>
        </w:rPr>
        <w:t>3</w:t>
      </w:r>
      <w:r>
        <w:rPr>
          <w:rFonts w:cs="Arial"/>
          <w:szCs w:val="36"/>
          <w:lang w:eastAsia="zh-CN"/>
        </w:rPr>
        <w:t>.2</w:t>
      </w:r>
      <w:r>
        <w:rPr>
          <w:rFonts w:cs="Arial"/>
          <w:szCs w:val="36"/>
          <w:lang w:eastAsia="zh-CN"/>
        </w:rPr>
        <w:tab/>
      </w:r>
      <w:r>
        <w:rPr>
          <w:rFonts w:cs="Arial" w:hint="eastAsia"/>
          <w:szCs w:val="36"/>
          <w:lang w:eastAsia="zh-CN"/>
        </w:rPr>
        <w:t>PRU</w:t>
      </w:r>
      <w:r>
        <w:rPr>
          <w:rFonts w:cs="Arial"/>
          <w:szCs w:val="36"/>
          <w:lang w:eastAsia="zh-CN"/>
        </w:rPr>
        <w:t xml:space="preserve"> Positioning Operations</w:t>
      </w:r>
      <w:bookmarkEnd w:id="16"/>
      <w:bookmarkEnd w:id="17"/>
    </w:p>
    <w:p w14:paraId="22BBB3C1" w14:textId="576130CE" w:rsidR="003E75EE" w:rsidRDefault="00C76655">
      <w:pPr>
        <w:spacing w:before="240"/>
        <w:rPr>
          <w:rFonts w:eastAsia="宋体"/>
          <w:lang w:val="en-US" w:eastAsia="zh-CN"/>
        </w:rPr>
      </w:pPr>
      <w:r>
        <w:rPr>
          <w:rFonts w:hint="eastAsia"/>
          <w:lang w:val="en-US" w:eastAsia="zh-CN"/>
        </w:rPr>
        <w:t>If t</w:t>
      </w:r>
      <w:r>
        <w:rPr>
          <w:lang w:val="en-US" w:eastAsia="zh-CN"/>
        </w:rPr>
        <w:t>he location client for PRU would be the LMF itself</w:t>
      </w:r>
      <w:r>
        <w:rPr>
          <w:rFonts w:hint="eastAsia"/>
          <w:lang w:val="en-US" w:eastAsia="zh-CN"/>
        </w:rPr>
        <w:t xml:space="preserve"> proposed by proposal 4, then LMF may initiate Location Service Request itself and LPP session. The PRU positioning operations can be designed as below:</w:t>
      </w:r>
    </w:p>
    <w:p w14:paraId="24BEA482" w14:textId="0861399C" w:rsidR="00993F47" w:rsidRDefault="00993F47" w:rsidP="00993F47">
      <w:pPr>
        <w:spacing w:before="240"/>
        <w:rPr>
          <w:rFonts w:eastAsia="宋体"/>
          <w:lang w:val="en-US" w:eastAsia="zh-CN"/>
        </w:rPr>
      </w:pPr>
      <w:r>
        <w:rPr>
          <w:rFonts w:eastAsia="宋体"/>
          <w:lang w:val="en-US" w:eastAsia="zh-CN"/>
        </w:rPr>
        <w:t>I</w:t>
      </w:r>
      <w:r>
        <w:rPr>
          <w:rFonts w:eastAsia="宋体" w:hint="eastAsia"/>
          <w:lang w:val="en-US" w:eastAsia="zh-CN"/>
        </w:rPr>
        <w:t xml:space="preserve">n this procedure, the LMF </w:t>
      </w:r>
      <w:r w:rsidR="003253D5">
        <w:rPr>
          <w:rFonts w:eastAsia="宋体" w:hint="eastAsia"/>
          <w:lang w:val="en-US" w:eastAsia="zh-CN"/>
        </w:rPr>
        <w:t>acts</w:t>
      </w:r>
      <w:r>
        <w:rPr>
          <w:rFonts w:eastAsia="宋体" w:hint="eastAsia"/>
          <w:lang w:val="en-US" w:eastAsia="zh-CN"/>
        </w:rPr>
        <w:t xml:space="preserve"> as an NF accesses LCS services </w:t>
      </w:r>
      <w:r>
        <w:rPr>
          <w:rFonts w:eastAsia="宋体" w:hint="eastAsia"/>
          <w:lang w:eastAsia="zh-CN"/>
        </w:rPr>
        <w:t xml:space="preserve">by invoking the GMLC service. </w:t>
      </w:r>
      <w:r>
        <w:rPr>
          <w:rFonts w:eastAsia="宋体"/>
          <w:lang w:eastAsia="zh-CN"/>
        </w:rPr>
        <w:t>T</w:t>
      </w:r>
      <w:r>
        <w:rPr>
          <w:rFonts w:eastAsia="宋体" w:hint="eastAsia"/>
          <w:lang w:eastAsia="zh-CN"/>
        </w:rPr>
        <w:t xml:space="preserve">his procedure is aligned with the SA2 specification based on the </w:t>
      </w:r>
      <w:r>
        <w:rPr>
          <w:rFonts w:eastAsia="宋体" w:hint="eastAsia"/>
          <w:lang w:val="en-US" w:eastAsia="zh-CN"/>
        </w:rPr>
        <w:t>following description in clause 4.3.2 in TS 23.273</w:t>
      </w:r>
      <w:r w:rsidR="003253D5">
        <w:rPr>
          <w:rFonts w:eastAsia="宋体" w:hint="eastAsia"/>
          <w:lang w:val="en-US" w:eastAsia="zh-CN"/>
        </w:rPr>
        <w:t>[11]</w:t>
      </w:r>
      <w:r>
        <w:rPr>
          <w:rFonts w:eastAsia="宋体" w:hint="eastAsia"/>
          <w:lang w:val="en-US" w:eastAsia="zh-CN"/>
        </w:rPr>
        <w:t>. Thus there is no SA2 impact.</w:t>
      </w:r>
    </w:p>
    <w:p w14:paraId="40B9E88B" w14:textId="77777777" w:rsidR="00993F47" w:rsidRPr="00150C36" w:rsidRDefault="00993F47" w:rsidP="00993F47">
      <w:pPr>
        <w:overflowPunct w:val="0"/>
        <w:autoSpaceDE w:val="0"/>
        <w:autoSpaceDN w:val="0"/>
        <w:adjustRightInd w:val="0"/>
        <w:ind w:leftChars="100" w:left="200"/>
        <w:textAlignment w:val="baseline"/>
        <w:rPr>
          <w:rFonts w:eastAsia="宋体"/>
          <w:i/>
          <w:lang w:eastAsia="zh-CN"/>
        </w:rPr>
      </w:pPr>
      <w:r>
        <w:rPr>
          <w:rFonts w:eastAsia="宋体"/>
          <w:i/>
          <w:lang w:eastAsia="zh-CN"/>
        </w:rPr>
        <w:t>“</w:t>
      </w:r>
      <w:r w:rsidRPr="00150C36">
        <w:rPr>
          <w:i/>
          <w:lang w:eastAsia="ja-JP"/>
        </w:rPr>
        <w:t xml:space="preserve">AFs and NFs may access LCS services from a GMLC in the same trust domain (e.g. in the same PLMN) using the </w:t>
      </w:r>
      <w:proofErr w:type="spellStart"/>
      <w:r w:rsidRPr="00150C36">
        <w:rPr>
          <w:i/>
          <w:lang w:eastAsia="ja-JP"/>
        </w:rPr>
        <w:t>Ngmlc</w:t>
      </w:r>
      <w:proofErr w:type="spellEnd"/>
      <w:r w:rsidRPr="00150C36">
        <w:rPr>
          <w:i/>
          <w:lang w:eastAsia="ja-JP"/>
        </w:rPr>
        <w:t xml:space="preserve"> interface or Event Exposure with location information from an AMF in the same trust domain using the </w:t>
      </w:r>
      <w:proofErr w:type="spellStart"/>
      <w:r w:rsidRPr="00150C36">
        <w:rPr>
          <w:i/>
          <w:lang w:eastAsia="ja-JP"/>
        </w:rPr>
        <w:t>Namf</w:t>
      </w:r>
      <w:proofErr w:type="spellEnd"/>
      <w:r w:rsidRPr="00150C36">
        <w:rPr>
          <w:i/>
          <w:lang w:eastAsia="ja-JP"/>
        </w:rPr>
        <w:t xml:space="preserve"> interface.</w:t>
      </w:r>
      <w:r>
        <w:rPr>
          <w:rFonts w:eastAsia="宋体"/>
          <w:i/>
          <w:lang w:eastAsia="zh-CN"/>
        </w:rPr>
        <w:t>”</w:t>
      </w:r>
    </w:p>
    <w:bookmarkStart w:id="18" w:name="OLE_LINK18"/>
    <w:bookmarkStart w:id="19" w:name="OLE_LINK17"/>
    <w:p w14:paraId="15EBBCB2" w14:textId="4AA74696" w:rsidR="003E75EE" w:rsidRDefault="00D0591A">
      <w:pPr>
        <w:rPr>
          <w:lang w:eastAsia="zh-CN"/>
        </w:rPr>
      </w:pPr>
      <w:r w:rsidRPr="00E0630E">
        <w:object w:dxaOrig="9265" w:dyaOrig="4454" w14:anchorId="30B90EDC">
          <v:shape id="_x0000_i1026" type="#_x0000_t75" style="width:453.9pt;height:218.3pt" o:ole="">
            <v:imagedata r:id="rId13" o:title=""/>
          </v:shape>
          <o:OLEObject Type="Embed" ProgID="Visio.Drawing.11" ShapeID="_x0000_i1026" DrawAspect="Content" ObjectID="_1696417002" r:id="rId14"/>
        </w:object>
      </w:r>
    </w:p>
    <w:p w14:paraId="0FB2BA61" w14:textId="222011A5" w:rsidR="003E75EE" w:rsidRDefault="00C76655">
      <w:pPr>
        <w:pStyle w:val="TF"/>
      </w:pPr>
      <w:r>
        <w:t xml:space="preserve">Figure </w:t>
      </w:r>
      <w:r>
        <w:rPr>
          <w:rFonts w:hint="eastAsia"/>
          <w:lang w:eastAsia="zh-CN"/>
        </w:rPr>
        <w:t>3</w:t>
      </w:r>
      <w:r>
        <w:t xml:space="preserve">.2-1: </w:t>
      </w:r>
      <w:bookmarkStart w:id="20" w:name="OLE_LINK6"/>
      <w:bookmarkStart w:id="21" w:name="OLE_LINK14"/>
      <w:r w:rsidR="00C64B62">
        <w:rPr>
          <w:rFonts w:eastAsia="宋体" w:hint="eastAsia"/>
          <w:lang w:eastAsia="zh-CN"/>
        </w:rPr>
        <w:t>PRU</w:t>
      </w:r>
      <w:r w:rsidR="00C64B62" w:rsidRPr="00977F38">
        <w:t xml:space="preserve"> Positioning Operations to support an M</w:t>
      </w:r>
      <w:r w:rsidR="00C64B62">
        <w:rPr>
          <w:rFonts w:eastAsia="宋体" w:hint="eastAsia"/>
          <w:lang w:eastAsia="zh-CN"/>
        </w:rPr>
        <w:t>T</w:t>
      </w:r>
      <w:r w:rsidR="00C64B62" w:rsidRPr="00977F38">
        <w:t>-LR</w:t>
      </w:r>
      <w:bookmarkEnd w:id="20"/>
      <w:bookmarkEnd w:id="21"/>
    </w:p>
    <w:bookmarkEnd w:id="18"/>
    <w:bookmarkEnd w:id="19"/>
    <w:p w14:paraId="78E760B7" w14:textId="5A235367" w:rsidR="00D0591A" w:rsidRDefault="00D0591A" w:rsidP="00D0591A">
      <w:pPr>
        <w:rPr>
          <w:rFonts w:eastAsia="宋体"/>
          <w:lang w:eastAsia="zh-CN"/>
        </w:rPr>
      </w:pPr>
      <w:r>
        <w:rPr>
          <w:rFonts w:eastAsia="宋体" w:hint="eastAsia"/>
          <w:lang w:eastAsia="zh-CN"/>
        </w:rPr>
        <w:lastRenderedPageBreak/>
        <w:t xml:space="preserve">0. To request PRU location, an LMF sends </w:t>
      </w:r>
      <w:proofErr w:type="spellStart"/>
      <w:r>
        <w:rPr>
          <w:rFonts w:eastAsia="宋体" w:hint="eastAsia"/>
          <w:lang w:eastAsia="zh-CN"/>
        </w:rPr>
        <w:t>Ngmlc_Location_ProvideLocation</w:t>
      </w:r>
      <w:proofErr w:type="spellEnd"/>
      <w:r>
        <w:rPr>
          <w:rFonts w:eastAsia="宋体" w:hint="eastAsia"/>
          <w:lang w:eastAsia="zh-CN"/>
        </w:rPr>
        <w:t xml:space="preserve"> Request to GMLC based on the PRUs info configured to </w:t>
      </w:r>
      <w:r w:rsidRPr="005B7F0D">
        <w:rPr>
          <w:rFonts w:eastAsia="宋体" w:hint="eastAsia"/>
          <w:highlight w:val="yellow"/>
          <w:lang w:eastAsia="zh-CN"/>
        </w:rPr>
        <w:t>LMF via O&amp;M</w:t>
      </w:r>
      <w:r>
        <w:rPr>
          <w:rFonts w:eastAsia="宋体"/>
          <w:lang w:eastAsia="zh-CN"/>
        </w:rPr>
        <w:t>, e.g</w:t>
      </w:r>
      <w:r>
        <w:rPr>
          <w:rFonts w:eastAsia="宋体" w:hint="eastAsia"/>
          <w:lang w:eastAsia="zh-CN"/>
        </w:rPr>
        <w:t xml:space="preserve">. </w:t>
      </w:r>
      <w:r>
        <w:rPr>
          <w:rFonts w:eastAsia="宋体"/>
          <w:lang w:eastAsia="zh-CN"/>
        </w:rPr>
        <w:t>UE Identification (SUPI), Client Type</w:t>
      </w:r>
      <w:r>
        <w:rPr>
          <w:rFonts w:eastAsia="宋体" w:hint="eastAsia"/>
          <w:lang w:eastAsia="zh-CN"/>
        </w:rPr>
        <w:t xml:space="preserve"> and serving AMF ID</w:t>
      </w:r>
      <w:r>
        <w:rPr>
          <w:rFonts w:eastAsia="宋体"/>
          <w:lang w:eastAsia="zh-CN"/>
        </w:rPr>
        <w:t>.</w:t>
      </w:r>
    </w:p>
    <w:p w14:paraId="0E1FCA34" w14:textId="714F55A8" w:rsidR="00D0591A" w:rsidRDefault="00D0591A">
      <w:pPr>
        <w:rPr>
          <w:rFonts w:eastAsia="宋体"/>
          <w:lang w:eastAsia="zh-CN"/>
        </w:rPr>
      </w:pPr>
      <w:r w:rsidRPr="00D0591A">
        <w:rPr>
          <w:rFonts w:eastAsia="宋体"/>
          <w:lang w:eastAsia="zh-CN"/>
        </w:rPr>
        <w:t>1.</w:t>
      </w:r>
      <w:r w:rsidRPr="00D0591A">
        <w:rPr>
          <w:rFonts w:eastAsia="宋体"/>
          <w:lang w:eastAsia="zh-CN"/>
        </w:rPr>
        <w:tab/>
        <w:t xml:space="preserve">The AMF sends a location request to the LMF for </w:t>
      </w:r>
      <w:r w:rsidR="0047223E">
        <w:rPr>
          <w:rFonts w:eastAsia="宋体" w:hint="eastAsia"/>
          <w:lang w:eastAsia="zh-CN"/>
        </w:rPr>
        <w:t>the</w:t>
      </w:r>
      <w:r w:rsidRPr="00D0591A">
        <w:rPr>
          <w:rFonts w:eastAsia="宋体"/>
          <w:lang w:eastAsia="zh-CN"/>
        </w:rPr>
        <w:t xml:space="preserve"> target </w:t>
      </w:r>
      <w:r w:rsidR="0047223E">
        <w:rPr>
          <w:rFonts w:eastAsia="宋体" w:hint="eastAsia"/>
          <w:lang w:eastAsia="zh-CN"/>
        </w:rPr>
        <w:t>PRU</w:t>
      </w:r>
      <w:r w:rsidRPr="00D0591A">
        <w:rPr>
          <w:rFonts w:eastAsia="宋体"/>
          <w:lang w:eastAsia="zh-CN"/>
        </w:rPr>
        <w:t>.</w:t>
      </w:r>
    </w:p>
    <w:p w14:paraId="278F0E49" w14:textId="14ABB16A" w:rsidR="0047223E" w:rsidRDefault="0047223E">
      <w:pPr>
        <w:rPr>
          <w:rFonts w:eastAsia="宋体"/>
          <w:lang w:eastAsia="zh-CN"/>
        </w:rPr>
      </w:pPr>
      <w:r>
        <w:rPr>
          <w:rFonts w:eastAsia="宋体" w:hint="eastAsia"/>
          <w:lang w:eastAsia="zh-CN"/>
        </w:rPr>
        <w:t>2.</w:t>
      </w:r>
      <w:r>
        <w:rPr>
          <w:rFonts w:eastAsia="宋体"/>
          <w:lang w:eastAsia="zh-CN"/>
        </w:rPr>
        <w:t xml:space="preserve"> The LMF instigates location procedures with the </w:t>
      </w:r>
      <w:r>
        <w:rPr>
          <w:rFonts w:eastAsia="宋体" w:hint="eastAsia"/>
          <w:lang w:eastAsia="zh-CN"/>
        </w:rPr>
        <w:t>PRU</w:t>
      </w:r>
      <w:r>
        <w:rPr>
          <w:rFonts w:eastAsia="宋体"/>
          <w:lang w:eastAsia="zh-CN"/>
        </w:rPr>
        <w:t xml:space="preserve"> – e.g. to obtain a location or positioning measurements or to transfer location assistance data to the </w:t>
      </w:r>
      <w:r>
        <w:rPr>
          <w:rFonts w:eastAsia="宋体" w:hint="eastAsia"/>
          <w:lang w:eastAsia="zh-CN"/>
        </w:rPr>
        <w:t>PRU</w:t>
      </w:r>
      <w:r>
        <w:rPr>
          <w:rFonts w:eastAsia="宋体"/>
          <w:lang w:eastAsia="zh-CN"/>
        </w:rPr>
        <w:t>.</w:t>
      </w:r>
    </w:p>
    <w:p w14:paraId="3F763ED4" w14:textId="1445C139" w:rsidR="003E75EE" w:rsidRDefault="0047223E">
      <w:pPr>
        <w:rPr>
          <w:rFonts w:eastAsia="宋体"/>
          <w:lang w:eastAsia="zh-CN"/>
        </w:rPr>
      </w:pPr>
      <w:r>
        <w:rPr>
          <w:rFonts w:eastAsia="宋体" w:hint="eastAsia"/>
          <w:lang w:eastAsia="zh-CN"/>
        </w:rPr>
        <w:t>3</w:t>
      </w:r>
      <w:r w:rsidR="00C76655">
        <w:rPr>
          <w:rFonts w:eastAsia="宋体" w:hint="eastAsia"/>
          <w:lang w:eastAsia="zh-CN"/>
        </w:rPr>
        <w:t xml:space="preserve">. </w:t>
      </w:r>
      <w:r w:rsidR="00C76655">
        <w:rPr>
          <w:rFonts w:eastAsia="宋体"/>
          <w:lang w:eastAsia="zh-CN"/>
        </w:rPr>
        <w:t xml:space="preserve">The LMF instigates location procedures with the serving and possibly neighbouring </w:t>
      </w:r>
      <w:proofErr w:type="spellStart"/>
      <w:r w:rsidR="00C76655">
        <w:rPr>
          <w:rFonts w:eastAsia="宋体"/>
          <w:lang w:eastAsia="zh-CN"/>
        </w:rPr>
        <w:t>gNB</w:t>
      </w:r>
      <w:proofErr w:type="spellEnd"/>
      <w:r w:rsidR="00C76655">
        <w:rPr>
          <w:rFonts w:eastAsia="宋体" w:hint="eastAsia"/>
          <w:lang w:eastAsia="zh-CN"/>
        </w:rPr>
        <w:t xml:space="preserve"> </w:t>
      </w:r>
      <w:r w:rsidR="00C76655">
        <w:rPr>
          <w:rFonts w:eastAsia="宋体"/>
          <w:lang w:eastAsia="zh-CN"/>
        </w:rPr>
        <w:t>– e.g. to obtain positioning measurements or assistance data.</w:t>
      </w:r>
    </w:p>
    <w:p w14:paraId="0D5F705D" w14:textId="319B1376" w:rsidR="00816817" w:rsidRDefault="00816817">
      <w:pPr>
        <w:rPr>
          <w:rFonts w:eastAsia="宋体"/>
          <w:lang w:eastAsia="zh-CN"/>
        </w:rPr>
      </w:pPr>
      <w:r w:rsidRPr="00816817">
        <w:rPr>
          <w:rFonts w:eastAsia="宋体"/>
          <w:lang w:eastAsia="zh-CN"/>
        </w:rPr>
        <w:t>4.</w:t>
      </w:r>
      <w:r w:rsidRPr="00816817">
        <w:rPr>
          <w:rFonts w:eastAsia="宋体"/>
          <w:lang w:eastAsia="zh-CN"/>
        </w:rPr>
        <w:tab/>
        <w:t>The LMF returns a location response to the AMF.</w:t>
      </w:r>
    </w:p>
    <w:p w14:paraId="5259BFD3" w14:textId="7BF354E1" w:rsidR="00427283" w:rsidRDefault="00427283" w:rsidP="00427283">
      <w:pPr>
        <w:pStyle w:val="NO"/>
        <w:spacing w:before="240"/>
        <w:rPr>
          <w:rFonts w:eastAsiaTheme="minorEastAsia"/>
          <w:b/>
          <w:bCs/>
          <w:lang w:eastAsia="zh-CN"/>
        </w:rPr>
      </w:pPr>
      <w:r>
        <w:rPr>
          <w:rFonts w:eastAsiaTheme="minorEastAsia"/>
          <w:b/>
          <w:bCs/>
          <w:lang w:eastAsia="zh-CN"/>
        </w:rPr>
        <w:t xml:space="preserve">Proposal </w:t>
      </w:r>
      <w:r w:rsidR="00C07302">
        <w:rPr>
          <w:rFonts w:eastAsia="宋体" w:hint="eastAsia"/>
          <w:b/>
          <w:bCs/>
          <w:lang w:eastAsia="zh-CN"/>
        </w:rPr>
        <w:t>5</w:t>
      </w:r>
      <w:r>
        <w:rPr>
          <w:rFonts w:eastAsiaTheme="minorEastAsia"/>
          <w:b/>
          <w:bCs/>
          <w:lang w:eastAsia="zh-CN"/>
        </w:rPr>
        <w:t>: RAN2 to agree that PRUs info is configu</w:t>
      </w:r>
      <w:r w:rsidR="002E4F9E">
        <w:rPr>
          <w:rFonts w:eastAsiaTheme="minorEastAsia"/>
          <w:b/>
          <w:bCs/>
          <w:lang w:eastAsia="zh-CN"/>
        </w:rPr>
        <w:t xml:space="preserve">red to LMF via O&amp;M before step </w:t>
      </w:r>
      <w:r w:rsidR="002E4F9E">
        <w:rPr>
          <w:rFonts w:eastAsia="宋体" w:hint="eastAsia"/>
          <w:b/>
          <w:bCs/>
          <w:lang w:eastAsia="zh-CN"/>
        </w:rPr>
        <w:t>0</w:t>
      </w:r>
      <w:r>
        <w:rPr>
          <w:rFonts w:eastAsiaTheme="minorEastAsia"/>
          <w:b/>
          <w:bCs/>
          <w:lang w:eastAsia="zh-CN"/>
        </w:rPr>
        <w:t xml:space="preserve"> in the procedure of </w:t>
      </w:r>
      <w:r w:rsidRPr="00427283">
        <w:rPr>
          <w:rFonts w:eastAsiaTheme="minorEastAsia"/>
          <w:b/>
          <w:bCs/>
          <w:lang w:eastAsia="zh-CN"/>
        </w:rPr>
        <w:t>PRU Positioning Operat</w:t>
      </w:r>
      <w:r>
        <w:rPr>
          <w:rFonts w:eastAsiaTheme="minorEastAsia"/>
          <w:b/>
          <w:bCs/>
          <w:lang w:eastAsia="zh-CN"/>
        </w:rPr>
        <w:t xml:space="preserve">ions to support an MT-LR. </w:t>
      </w:r>
    </w:p>
    <w:p w14:paraId="5820D486" w14:textId="77777777" w:rsidR="00427283" w:rsidRDefault="00427283" w:rsidP="00427283">
      <w:pPr>
        <w:pStyle w:val="NO"/>
        <w:spacing w:before="240"/>
        <w:rPr>
          <w:rFonts w:eastAsia="宋体"/>
          <w:b/>
          <w:bCs/>
          <w:lang w:eastAsia="zh-CN"/>
        </w:rPr>
      </w:pPr>
      <w:bookmarkStart w:id="22" w:name="OLE_LINK15"/>
      <w:bookmarkStart w:id="23" w:name="OLE_LINK16"/>
      <w:r>
        <w:rPr>
          <w:rFonts w:eastAsiaTheme="minorEastAsia"/>
          <w:b/>
          <w:bCs/>
          <w:lang w:eastAsia="zh-CN"/>
        </w:rPr>
        <w:t xml:space="preserve">Proposal </w:t>
      </w:r>
      <w:r w:rsidR="00C07302">
        <w:rPr>
          <w:rFonts w:eastAsia="宋体" w:hint="eastAsia"/>
          <w:b/>
          <w:bCs/>
          <w:lang w:eastAsia="zh-CN"/>
        </w:rPr>
        <w:t>6</w:t>
      </w:r>
      <w:r>
        <w:rPr>
          <w:rFonts w:eastAsiaTheme="minorEastAsia"/>
          <w:b/>
          <w:bCs/>
          <w:lang w:eastAsia="zh-CN"/>
        </w:rPr>
        <w:t xml:space="preserve">: RAN2 to discuss PRU Positioning Operations </w:t>
      </w:r>
      <w:r w:rsidR="00711B91" w:rsidRPr="00711B91">
        <w:rPr>
          <w:rFonts w:eastAsiaTheme="minorEastAsia"/>
          <w:b/>
          <w:bCs/>
          <w:lang w:eastAsia="zh-CN"/>
        </w:rPr>
        <w:t>to support an MT-LR</w:t>
      </w:r>
      <w:r w:rsidR="00711B91">
        <w:rPr>
          <w:rFonts w:eastAsia="宋体" w:hint="eastAsia"/>
          <w:b/>
          <w:bCs/>
          <w:lang w:eastAsia="zh-CN"/>
        </w:rPr>
        <w:t xml:space="preserve"> </w:t>
      </w:r>
      <w:r>
        <w:rPr>
          <w:rFonts w:eastAsiaTheme="minorEastAsia"/>
          <w:b/>
          <w:bCs/>
          <w:lang w:eastAsia="zh-CN"/>
        </w:rPr>
        <w:t xml:space="preserve">to be added in the clause </w:t>
      </w:r>
      <w:r>
        <w:rPr>
          <w:rFonts w:eastAsia="宋体" w:hint="eastAsia"/>
          <w:b/>
          <w:bCs/>
          <w:lang w:eastAsia="zh-CN"/>
        </w:rPr>
        <w:t>X.Y</w:t>
      </w:r>
      <w:r>
        <w:rPr>
          <w:rFonts w:eastAsiaTheme="minorEastAsia"/>
          <w:b/>
          <w:bCs/>
          <w:lang w:eastAsia="zh-CN"/>
        </w:rPr>
        <w:t xml:space="preserve"> of TS38.305</w:t>
      </w:r>
      <w:r>
        <w:rPr>
          <w:rFonts w:eastAsiaTheme="minorEastAsia" w:hint="eastAsia"/>
          <w:b/>
          <w:bCs/>
          <w:lang w:eastAsia="zh-CN"/>
        </w:rPr>
        <w:t xml:space="preserve"> and capture the TP as baseline in the annex</w:t>
      </w:r>
      <w:r>
        <w:rPr>
          <w:rFonts w:eastAsiaTheme="minorEastAsia"/>
          <w:b/>
          <w:bCs/>
          <w:lang w:eastAsia="zh-CN"/>
        </w:rPr>
        <w:t xml:space="preserve">. </w:t>
      </w:r>
    </w:p>
    <w:bookmarkEnd w:id="22"/>
    <w:bookmarkEnd w:id="23"/>
    <w:p w14:paraId="7E85EE78" w14:textId="77777777" w:rsidR="00C64B62" w:rsidRPr="00920CCA" w:rsidRDefault="00C64B62">
      <w:pPr>
        <w:rPr>
          <w:rFonts w:eastAsia="宋体"/>
          <w:lang w:eastAsia="zh-CN"/>
        </w:rPr>
      </w:pPr>
      <w:r>
        <w:rPr>
          <w:rFonts w:eastAsia="宋体" w:hint="eastAsia"/>
          <w:lang w:eastAsia="zh-CN"/>
        </w:rPr>
        <w:t xml:space="preserve">PRUs </w:t>
      </w:r>
      <w:r w:rsidR="00C33680">
        <w:rPr>
          <w:rFonts w:eastAsia="宋体" w:hint="eastAsia"/>
          <w:lang w:eastAsia="zh-CN"/>
        </w:rPr>
        <w:t xml:space="preserve">also </w:t>
      </w:r>
      <w:r>
        <w:rPr>
          <w:rFonts w:eastAsia="宋体" w:hint="eastAsia"/>
          <w:lang w:eastAsia="zh-CN"/>
        </w:rPr>
        <w:t xml:space="preserve">can support MO-LR naturally </w:t>
      </w:r>
      <w:r w:rsidR="00C33680">
        <w:rPr>
          <w:rFonts w:eastAsia="宋体" w:hint="eastAsia"/>
          <w:lang w:eastAsia="zh-CN"/>
        </w:rPr>
        <w:t xml:space="preserve">if it </w:t>
      </w:r>
      <w:r>
        <w:rPr>
          <w:rFonts w:eastAsia="宋体" w:hint="eastAsia"/>
          <w:lang w:eastAsia="zh-CN"/>
        </w:rPr>
        <w:t>follow</w:t>
      </w:r>
      <w:r w:rsidR="00C33680">
        <w:rPr>
          <w:rFonts w:eastAsia="宋体" w:hint="eastAsia"/>
          <w:lang w:eastAsia="zh-CN"/>
        </w:rPr>
        <w:t>s</w:t>
      </w:r>
      <w:r>
        <w:rPr>
          <w:rFonts w:eastAsia="宋体" w:hint="eastAsia"/>
          <w:lang w:eastAsia="zh-CN"/>
        </w:rPr>
        <w:t xml:space="preserve"> the </w:t>
      </w:r>
      <w:proofErr w:type="spellStart"/>
      <w:r w:rsidRPr="00977F38">
        <w:t>the</w:t>
      </w:r>
      <w:proofErr w:type="spellEnd"/>
      <w:r w:rsidRPr="00977F38">
        <w:t xml:space="preserve"> sequence of operations for an MO-LR service, starting at the point where an LCS Client in the UE or the user has requested some location service (e.g., retrieval of the UE's location or transfer of the UE's location to a third party)</w:t>
      </w:r>
      <w:r w:rsidR="00C33680">
        <w:rPr>
          <w:rFonts w:eastAsia="宋体" w:hint="eastAsia"/>
          <w:lang w:eastAsia="zh-CN"/>
        </w:rPr>
        <w:t xml:space="preserve"> which is specified in clause </w:t>
      </w:r>
      <w:r w:rsidR="00C33680">
        <w:rPr>
          <w:rFonts w:eastAsia="宋体"/>
          <w:lang w:eastAsia="zh-CN"/>
        </w:rPr>
        <w:t>7.3.3</w:t>
      </w:r>
      <w:r w:rsidR="00C33680">
        <w:rPr>
          <w:rFonts w:eastAsia="宋体" w:hint="eastAsia"/>
          <w:lang w:eastAsia="zh-CN"/>
        </w:rPr>
        <w:t xml:space="preserve"> </w:t>
      </w:r>
      <w:r w:rsidR="00C33680" w:rsidRPr="00C33680">
        <w:rPr>
          <w:rFonts w:eastAsia="宋体"/>
          <w:lang w:eastAsia="zh-CN"/>
        </w:rPr>
        <w:t>MO-LR Service Support</w:t>
      </w:r>
      <w:r w:rsidR="00C33680">
        <w:rPr>
          <w:rFonts w:eastAsia="宋体" w:hint="eastAsia"/>
          <w:lang w:eastAsia="zh-CN"/>
        </w:rPr>
        <w:t xml:space="preserve"> in TS 38.305</w:t>
      </w:r>
      <w:r w:rsidRPr="00977F38">
        <w:t>.</w:t>
      </w:r>
      <w:r w:rsidR="00920CCA">
        <w:rPr>
          <w:rFonts w:eastAsia="宋体" w:hint="eastAsia"/>
          <w:lang w:eastAsia="zh-CN"/>
        </w:rPr>
        <w:t xml:space="preserve"> </w:t>
      </w:r>
      <w:r w:rsidR="00920CCA" w:rsidRPr="00920CCA">
        <w:rPr>
          <w:rFonts w:eastAsia="宋体"/>
          <w:lang w:eastAsia="zh-CN"/>
        </w:rPr>
        <w:t>The LMF can identify PRU based on PRU capability</w:t>
      </w:r>
      <w:r w:rsidR="00FD7D58">
        <w:rPr>
          <w:rFonts w:eastAsia="宋体" w:hint="eastAsia"/>
          <w:lang w:eastAsia="zh-CN"/>
        </w:rPr>
        <w:t xml:space="preserve"> report</w:t>
      </w:r>
      <w:r w:rsidR="00920CCA" w:rsidRPr="00920CCA">
        <w:rPr>
          <w:rFonts w:eastAsia="宋体"/>
          <w:lang w:eastAsia="zh-CN"/>
        </w:rPr>
        <w:t>.</w:t>
      </w:r>
    </w:p>
    <w:bookmarkStart w:id="24" w:name="_MON_1315599289"/>
    <w:bookmarkEnd w:id="24"/>
    <w:p w14:paraId="731A70F8" w14:textId="77777777" w:rsidR="00C64B62" w:rsidRDefault="004F4A3C">
      <w:pPr>
        <w:rPr>
          <w:rFonts w:eastAsia="宋体"/>
          <w:lang w:eastAsia="zh-CN"/>
        </w:rPr>
      </w:pPr>
      <w:r w:rsidRPr="00977F38">
        <w:object w:dxaOrig="9255" w:dyaOrig="5460" w14:anchorId="69129D91">
          <v:shape id="_x0000_i1027" type="#_x0000_t75" style="width:346.75pt;height:201.6pt" o:ole="">
            <v:imagedata r:id="rId15" o:title=""/>
          </v:shape>
          <o:OLEObject Type="Embed" ProgID="Visio.Drawing.11" ShapeID="_x0000_i1027" DrawAspect="Content" ObjectID="_1696417003" r:id="rId16"/>
        </w:object>
      </w:r>
    </w:p>
    <w:p w14:paraId="586CD234" w14:textId="77777777" w:rsidR="00C64B62" w:rsidRPr="004F75BA" w:rsidRDefault="00C64B62" w:rsidP="00C64B62">
      <w:pPr>
        <w:pStyle w:val="TF"/>
        <w:rPr>
          <w:rFonts w:eastAsia="宋体"/>
          <w:lang w:eastAsia="zh-CN"/>
        </w:rPr>
      </w:pPr>
      <w:r w:rsidRPr="00977F38">
        <w:t xml:space="preserve">Figure 7.3.3-1: </w:t>
      </w:r>
      <w:r>
        <w:rPr>
          <w:rFonts w:eastAsia="宋体" w:hint="eastAsia"/>
          <w:lang w:eastAsia="zh-CN"/>
        </w:rPr>
        <w:t>PRU</w:t>
      </w:r>
      <w:r w:rsidRPr="00977F38">
        <w:t xml:space="preserve"> Positioning Operations to support an MO-LR</w:t>
      </w:r>
      <w:r w:rsidR="004F75BA">
        <w:rPr>
          <w:rFonts w:eastAsia="宋体" w:hint="eastAsia"/>
          <w:lang w:eastAsia="zh-CN"/>
        </w:rPr>
        <w:t xml:space="preserve"> [3] </w:t>
      </w:r>
    </w:p>
    <w:p w14:paraId="3FBC315C" w14:textId="77777777" w:rsidR="00B13786" w:rsidRDefault="00176D88" w:rsidP="006978B4">
      <w:pPr>
        <w:pStyle w:val="NO"/>
        <w:spacing w:before="240"/>
        <w:rPr>
          <w:rFonts w:eastAsia="宋体"/>
          <w:b/>
          <w:bCs/>
          <w:lang w:eastAsia="zh-CN"/>
        </w:rPr>
      </w:pPr>
      <w:r>
        <w:rPr>
          <w:rFonts w:eastAsiaTheme="minorEastAsia"/>
          <w:b/>
          <w:bCs/>
          <w:lang w:eastAsia="zh-CN"/>
        </w:rPr>
        <w:t xml:space="preserve">Proposal </w:t>
      </w:r>
      <w:r w:rsidR="00C07302">
        <w:rPr>
          <w:rFonts w:eastAsia="宋体" w:hint="eastAsia"/>
          <w:b/>
          <w:bCs/>
          <w:lang w:eastAsia="zh-CN"/>
        </w:rPr>
        <w:t>7</w:t>
      </w:r>
      <w:r>
        <w:rPr>
          <w:rFonts w:eastAsiaTheme="minorEastAsia"/>
          <w:b/>
          <w:bCs/>
          <w:lang w:eastAsia="zh-CN"/>
        </w:rPr>
        <w:t xml:space="preserve">: RAN2 to </w:t>
      </w:r>
      <w:r w:rsidR="001D352D">
        <w:rPr>
          <w:rFonts w:eastAsia="宋体" w:hint="eastAsia"/>
          <w:b/>
          <w:bCs/>
          <w:lang w:eastAsia="zh-CN"/>
        </w:rPr>
        <w:t xml:space="preserve">agree </w:t>
      </w:r>
      <w:r w:rsidR="006669B3" w:rsidRPr="001D352D">
        <w:rPr>
          <w:rFonts w:eastAsia="宋体"/>
          <w:b/>
          <w:bCs/>
          <w:lang w:eastAsia="zh-CN"/>
        </w:rPr>
        <w:t>PRU capability</w:t>
      </w:r>
      <w:r w:rsidR="006669B3">
        <w:rPr>
          <w:rFonts w:eastAsia="宋体" w:hint="eastAsia"/>
          <w:b/>
          <w:bCs/>
          <w:lang w:eastAsia="zh-CN"/>
        </w:rPr>
        <w:t xml:space="preserve"> in </w:t>
      </w:r>
      <w:r w:rsidR="006669B3" w:rsidRPr="003708C6">
        <w:rPr>
          <w:rFonts w:eastAsia="宋体"/>
          <w:b/>
          <w:bCs/>
          <w:lang w:eastAsia="zh-CN"/>
        </w:rPr>
        <w:t>LPP Provide Capabilities message</w:t>
      </w:r>
      <w:r w:rsidR="006669B3">
        <w:rPr>
          <w:rFonts w:eastAsia="宋体" w:hint="eastAsia"/>
          <w:b/>
          <w:bCs/>
          <w:lang w:eastAsia="zh-CN"/>
        </w:rPr>
        <w:t xml:space="preserve"> can be sent to </w:t>
      </w:r>
      <w:r w:rsidR="001D352D" w:rsidRPr="001D352D">
        <w:rPr>
          <w:rFonts w:eastAsia="宋体"/>
          <w:b/>
          <w:bCs/>
          <w:lang w:eastAsia="zh-CN"/>
        </w:rPr>
        <w:t>LMF</w:t>
      </w:r>
      <w:r w:rsidR="006669B3">
        <w:rPr>
          <w:rFonts w:eastAsia="宋体" w:hint="eastAsia"/>
          <w:b/>
          <w:bCs/>
          <w:lang w:eastAsia="zh-CN"/>
        </w:rPr>
        <w:t>, so PRU</w:t>
      </w:r>
      <w:r w:rsidR="001D352D" w:rsidRPr="001D352D">
        <w:rPr>
          <w:rFonts w:eastAsia="宋体"/>
          <w:b/>
          <w:bCs/>
          <w:lang w:eastAsia="zh-CN"/>
        </w:rPr>
        <w:t xml:space="preserve"> can</w:t>
      </w:r>
      <w:r w:rsidR="006669B3">
        <w:rPr>
          <w:rFonts w:eastAsia="宋体" w:hint="eastAsia"/>
          <w:b/>
          <w:bCs/>
          <w:lang w:eastAsia="zh-CN"/>
        </w:rPr>
        <w:t xml:space="preserve"> be</w:t>
      </w:r>
      <w:r w:rsidR="001D352D" w:rsidRPr="001D352D">
        <w:rPr>
          <w:rFonts w:eastAsia="宋体"/>
          <w:b/>
          <w:bCs/>
          <w:lang w:eastAsia="zh-CN"/>
        </w:rPr>
        <w:t xml:space="preserve"> identif</w:t>
      </w:r>
      <w:r w:rsidR="006669B3">
        <w:rPr>
          <w:rFonts w:eastAsia="宋体" w:hint="eastAsia"/>
          <w:b/>
          <w:bCs/>
          <w:lang w:eastAsia="zh-CN"/>
        </w:rPr>
        <w:t xml:space="preserve">ied </w:t>
      </w:r>
      <w:r w:rsidR="00F4225E">
        <w:rPr>
          <w:rFonts w:eastAsia="宋体" w:hint="eastAsia"/>
          <w:b/>
          <w:bCs/>
          <w:lang w:eastAsia="zh-CN"/>
        </w:rPr>
        <w:t xml:space="preserve">by LMF </w:t>
      </w:r>
      <w:r w:rsidR="006669B3">
        <w:rPr>
          <w:rFonts w:eastAsia="宋体" w:hint="eastAsia"/>
          <w:b/>
          <w:bCs/>
          <w:lang w:eastAsia="zh-CN"/>
        </w:rPr>
        <w:t>in MO-LR</w:t>
      </w:r>
      <w:r w:rsidR="00E73BAB">
        <w:rPr>
          <w:rFonts w:eastAsia="宋体"/>
          <w:b/>
          <w:bCs/>
          <w:lang w:eastAsia="zh-CN"/>
        </w:rPr>
        <w:t xml:space="preserve"> and then perform </w:t>
      </w:r>
      <w:r w:rsidR="00E73BAB" w:rsidRPr="00427283">
        <w:rPr>
          <w:rFonts w:eastAsiaTheme="minorEastAsia"/>
          <w:b/>
          <w:bCs/>
          <w:lang w:eastAsia="zh-CN"/>
        </w:rPr>
        <w:t>PRU Positioning Operat</w:t>
      </w:r>
      <w:r w:rsidR="00E73BAB">
        <w:rPr>
          <w:rFonts w:eastAsiaTheme="minorEastAsia"/>
          <w:b/>
          <w:bCs/>
          <w:lang w:eastAsia="zh-CN"/>
        </w:rPr>
        <w:t>ions</w:t>
      </w:r>
      <w:r w:rsidR="00C411FD">
        <w:rPr>
          <w:rFonts w:eastAsia="宋体" w:hint="eastAsia"/>
          <w:b/>
          <w:bCs/>
          <w:lang w:eastAsia="zh-CN"/>
        </w:rPr>
        <w:t xml:space="preserve"> </w:t>
      </w:r>
      <w:bookmarkStart w:id="25" w:name="OLE_LINK19"/>
      <w:bookmarkStart w:id="26" w:name="OLE_LINK22"/>
      <w:r w:rsidR="00C411FD">
        <w:rPr>
          <w:rFonts w:eastAsia="宋体" w:hint="eastAsia"/>
          <w:b/>
          <w:bCs/>
          <w:lang w:eastAsia="zh-CN"/>
        </w:rPr>
        <w:t xml:space="preserve">in </w:t>
      </w:r>
      <w:r w:rsidR="00C411FD" w:rsidRPr="00C411FD">
        <w:rPr>
          <w:rFonts w:eastAsia="宋体"/>
          <w:b/>
          <w:bCs/>
          <w:lang w:eastAsia="zh-CN"/>
        </w:rPr>
        <w:t>Figure 7.3.3-1</w:t>
      </w:r>
      <w:r w:rsidR="006669B3">
        <w:rPr>
          <w:rFonts w:eastAsia="宋体" w:hint="eastAsia"/>
          <w:b/>
          <w:bCs/>
          <w:lang w:eastAsia="zh-CN"/>
        </w:rPr>
        <w:t>.</w:t>
      </w:r>
      <w:r w:rsidR="001D352D" w:rsidRPr="001D352D">
        <w:rPr>
          <w:rFonts w:eastAsia="宋体"/>
          <w:b/>
          <w:bCs/>
          <w:lang w:eastAsia="zh-CN"/>
        </w:rPr>
        <w:t xml:space="preserve"> </w:t>
      </w:r>
      <w:bookmarkEnd w:id="25"/>
      <w:bookmarkEnd w:id="26"/>
    </w:p>
    <w:p w14:paraId="552073C7" w14:textId="31BE610D" w:rsidR="00976987" w:rsidRPr="00665969" w:rsidRDefault="00C76655" w:rsidP="006978B4">
      <w:pPr>
        <w:pStyle w:val="NO"/>
        <w:spacing w:before="240"/>
        <w:rPr>
          <w:rFonts w:eastAsia="宋体"/>
          <w:b/>
          <w:bCs/>
          <w:lang w:eastAsia="zh-CN"/>
        </w:rPr>
      </w:pPr>
      <w:r>
        <w:rPr>
          <w:rFonts w:eastAsiaTheme="minorEastAsia"/>
          <w:b/>
          <w:bCs/>
          <w:lang w:eastAsia="zh-CN"/>
        </w:rPr>
        <w:t xml:space="preserve">Proposal </w:t>
      </w:r>
      <w:r>
        <w:rPr>
          <w:rFonts w:eastAsia="宋体" w:hint="eastAsia"/>
          <w:b/>
          <w:bCs/>
          <w:lang w:eastAsia="zh-CN"/>
        </w:rPr>
        <w:t>8</w:t>
      </w:r>
      <w:r>
        <w:rPr>
          <w:rFonts w:eastAsiaTheme="minorEastAsia"/>
          <w:b/>
          <w:bCs/>
          <w:lang w:eastAsia="zh-CN"/>
        </w:rPr>
        <w:t xml:space="preserve">: RAN2 to send the reply LS to RAN1 to check if the measurement corrections report from PRU to the LMF </w:t>
      </w:r>
      <w:r>
        <w:rPr>
          <w:rFonts w:eastAsia="宋体" w:hint="eastAsia"/>
          <w:b/>
          <w:bCs/>
          <w:lang w:eastAsia="zh-CN"/>
        </w:rPr>
        <w:t xml:space="preserve">is needed </w:t>
      </w:r>
      <w:r>
        <w:rPr>
          <w:rFonts w:eastAsiaTheme="minorEastAsia"/>
          <w:b/>
          <w:bCs/>
          <w:lang w:eastAsia="zh-CN"/>
        </w:rPr>
        <w:t>for enhancement.</w:t>
      </w:r>
    </w:p>
    <w:p w14:paraId="5906724E" w14:textId="77777777" w:rsidR="003E75EE" w:rsidRDefault="00C76655" w:rsidP="00976987">
      <w:pPr>
        <w:pStyle w:val="2"/>
        <w:rPr>
          <w:rFonts w:cs="Arial"/>
          <w:b/>
          <w:szCs w:val="36"/>
          <w:lang w:eastAsia="zh-CN"/>
        </w:rPr>
      </w:pPr>
      <w:bookmarkStart w:id="27" w:name="OLE_LINK8"/>
      <w:bookmarkStart w:id="28" w:name="OLE_LINK7"/>
      <w:r>
        <w:rPr>
          <w:rFonts w:cs="Arial" w:hint="eastAsia"/>
          <w:szCs w:val="36"/>
          <w:lang w:eastAsia="zh-CN"/>
        </w:rPr>
        <w:t>3</w:t>
      </w:r>
      <w:r>
        <w:rPr>
          <w:rFonts w:cs="Arial"/>
          <w:szCs w:val="36"/>
          <w:lang w:eastAsia="zh-CN"/>
        </w:rPr>
        <w:t>.</w:t>
      </w:r>
      <w:r>
        <w:rPr>
          <w:rFonts w:cs="Arial" w:hint="eastAsia"/>
          <w:szCs w:val="36"/>
          <w:lang w:eastAsia="zh-CN"/>
        </w:rPr>
        <w:t>3</w:t>
      </w:r>
      <w:r>
        <w:rPr>
          <w:rFonts w:cs="Arial"/>
          <w:szCs w:val="36"/>
          <w:lang w:eastAsia="zh-CN"/>
        </w:rPr>
        <w:tab/>
        <w:t>UE Positioning Operations</w:t>
      </w:r>
    </w:p>
    <w:bookmarkEnd w:id="27"/>
    <w:bookmarkEnd w:id="28"/>
    <w:p w14:paraId="675C1272" w14:textId="77777777" w:rsidR="003E75EE" w:rsidRDefault="00C76655">
      <w:pPr>
        <w:spacing w:afterLines="50" w:after="120"/>
        <w:jc w:val="both"/>
        <w:rPr>
          <w:szCs w:val="24"/>
          <w:lang w:eastAsia="zh-CN"/>
        </w:rPr>
      </w:pPr>
      <w:r>
        <w:rPr>
          <w:szCs w:val="24"/>
          <w:lang w:eastAsia="zh-CN"/>
        </w:rPr>
        <w:t xml:space="preserve">Based on the measurements provided by the PRU, UE and </w:t>
      </w:r>
      <w:proofErr w:type="spellStart"/>
      <w:r>
        <w:rPr>
          <w:szCs w:val="24"/>
          <w:lang w:eastAsia="zh-CN"/>
        </w:rPr>
        <w:t>gNB</w:t>
      </w:r>
      <w:proofErr w:type="spellEnd"/>
      <w:r>
        <w:rPr>
          <w:szCs w:val="24"/>
          <w:lang w:eastAsia="zh-CN"/>
        </w:rPr>
        <w:t>, and the known locations of the PRU</w:t>
      </w:r>
      <w:r>
        <w:rPr>
          <w:rFonts w:hint="eastAsia"/>
          <w:szCs w:val="24"/>
          <w:lang w:eastAsia="zh-CN"/>
        </w:rPr>
        <w:t xml:space="preserve">, </w:t>
      </w:r>
      <w:r>
        <w:rPr>
          <w:szCs w:val="24"/>
          <w:lang w:eastAsia="zh-CN"/>
        </w:rPr>
        <w:t xml:space="preserve">the LMF may be able </w:t>
      </w:r>
      <w:r>
        <w:rPr>
          <w:rFonts w:hint="eastAsia"/>
          <w:szCs w:val="24"/>
          <w:lang w:eastAsia="zh-CN"/>
        </w:rPr>
        <w:t xml:space="preserve">to </w:t>
      </w:r>
      <w:r>
        <w:rPr>
          <w:szCs w:val="24"/>
          <w:lang w:eastAsia="zh-CN"/>
        </w:rPr>
        <w:t>derive the corrections of the UE/</w:t>
      </w:r>
      <w:proofErr w:type="spellStart"/>
      <w:r>
        <w:rPr>
          <w:szCs w:val="24"/>
          <w:lang w:eastAsia="zh-CN"/>
        </w:rPr>
        <w:t>gNB</w:t>
      </w:r>
      <w:proofErr w:type="spellEnd"/>
      <w:r>
        <w:rPr>
          <w:szCs w:val="24"/>
          <w:lang w:eastAsia="zh-CN"/>
        </w:rPr>
        <w:t xml:space="preserve"> measurements (similar to GNSS differential correction</w:t>
      </w:r>
      <w:r>
        <w:rPr>
          <w:rFonts w:hint="eastAsia"/>
          <w:szCs w:val="24"/>
          <w:lang w:eastAsia="zh-CN"/>
        </w:rPr>
        <w:t>)</w:t>
      </w:r>
      <w:r>
        <w:rPr>
          <w:szCs w:val="24"/>
          <w:lang w:eastAsia="zh-CN"/>
        </w:rPr>
        <w:t>.</w:t>
      </w:r>
      <w:r>
        <w:rPr>
          <w:rFonts w:hint="eastAsia"/>
          <w:szCs w:val="24"/>
          <w:lang w:eastAsia="zh-CN"/>
        </w:rPr>
        <w:t xml:space="preserve"> </w:t>
      </w:r>
      <w:r>
        <w:rPr>
          <w:szCs w:val="24"/>
          <w:lang w:eastAsia="zh-CN"/>
        </w:rPr>
        <w:t xml:space="preserve">For UE-based, the compensation </w:t>
      </w:r>
      <w:r>
        <w:rPr>
          <w:rFonts w:hint="eastAsia"/>
          <w:szCs w:val="24"/>
          <w:lang w:eastAsia="zh-CN"/>
        </w:rPr>
        <w:t>is expected</w:t>
      </w:r>
      <w:r>
        <w:rPr>
          <w:szCs w:val="24"/>
          <w:lang w:eastAsia="zh-CN"/>
        </w:rPr>
        <w:t xml:space="preserve"> in UE side, </w:t>
      </w:r>
      <w:r>
        <w:rPr>
          <w:rFonts w:hint="eastAsia"/>
          <w:szCs w:val="24"/>
          <w:lang w:eastAsia="zh-CN"/>
        </w:rPr>
        <w:t>because</w:t>
      </w:r>
      <w:r>
        <w:rPr>
          <w:szCs w:val="24"/>
          <w:lang w:eastAsia="zh-CN"/>
        </w:rPr>
        <w:t xml:space="preserve"> </w:t>
      </w:r>
      <w:r>
        <w:rPr>
          <w:rFonts w:hint="eastAsia"/>
          <w:szCs w:val="24"/>
          <w:lang w:eastAsia="zh-CN"/>
        </w:rPr>
        <w:t>UE is responsible for location calculation</w:t>
      </w:r>
      <w:r>
        <w:rPr>
          <w:szCs w:val="24"/>
          <w:lang w:eastAsia="zh-CN"/>
        </w:rPr>
        <w:t>.</w:t>
      </w:r>
    </w:p>
    <w:p w14:paraId="523C7FC5" w14:textId="77777777" w:rsidR="003E75EE" w:rsidRDefault="00C76655">
      <w:pPr>
        <w:spacing w:afterLines="50" w:after="120"/>
        <w:jc w:val="both"/>
        <w:rPr>
          <w:szCs w:val="24"/>
          <w:lang w:eastAsia="zh-CN"/>
        </w:rPr>
      </w:pPr>
      <w:r>
        <w:rPr>
          <w:szCs w:val="24"/>
          <w:lang w:eastAsia="zh-CN"/>
        </w:rPr>
        <w:lastRenderedPageBreak/>
        <w:t>I</w:t>
      </w:r>
      <w:r>
        <w:rPr>
          <w:rFonts w:hint="eastAsia"/>
          <w:szCs w:val="24"/>
          <w:lang w:eastAsia="zh-CN"/>
        </w:rPr>
        <w:t xml:space="preserve">f compensation is calculated by LMF based on PRUs measurement, there is a potential impact to RAN2, i.e., extra assistance data of </w:t>
      </w:r>
      <w:r>
        <w:rPr>
          <w:szCs w:val="24"/>
          <w:lang w:eastAsia="zh-CN"/>
        </w:rPr>
        <w:t>compensation</w:t>
      </w:r>
      <w:r>
        <w:rPr>
          <w:rFonts w:hint="eastAsia"/>
          <w:szCs w:val="24"/>
          <w:lang w:eastAsia="zh-CN"/>
        </w:rPr>
        <w:t xml:space="preserve"> for UE-Based will be transferred via LPP. </w:t>
      </w:r>
    </w:p>
    <w:p w14:paraId="75FE9908" w14:textId="1C6330AD" w:rsidR="003E75EE" w:rsidRDefault="00C76655">
      <w:pPr>
        <w:pStyle w:val="NO"/>
        <w:spacing w:before="240"/>
        <w:rPr>
          <w:rFonts w:eastAsiaTheme="minorEastAsia"/>
          <w:b/>
          <w:bCs/>
          <w:lang w:eastAsia="zh-CN"/>
        </w:rPr>
      </w:pPr>
      <w:r>
        <w:rPr>
          <w:rFonts w:eastAsiaTheme="minorEastAsia"/>
          <w:b/>
          <w:bCs/>
          <w:lang w:eastAsia="zh-CN"/>
        </w:rPr>
        <w:t xml:space="preserve">Proposal </w:t>
      </w:r>
      <w:r w:rsidR="00B13786">
        <w:rPr>
          <w:rFonts w:eastAsia="宋体" w:hint="eastAsia"/>
          <w:b/>
          <w:bCs/>
          <w:lang w:eastAsia="zh-CN"/>
        </w:rPr>
        <w:t>9</w:t>
      </w:r>
      <w:r>
        <w:rPr>
          <w:rFonts w:eastAsiaTheme="minorEastAsia"/>
          <w:b/>
          <w:bCs/>
          <w:lang w:eastAsia="zh-CN"/>
        </w:rPr>
        <w:t xml:space="preserve">: RAN2 to send the reply LS to RAN1 </w:t>
      </w:r>
      <w:r>
        <w:rPr>
          <w:rFonts w:eastAsiaTheme="minorEastAsia" w:hint="eastAsia"/>
          <w:b/>
          <w:bCs/>
          <w:lang w:eastAsia="zh-CN"/>
        </w:rPr>
        <w:t xml:space="preserve">to ask </w:t>
      </w:r>
      <w:r>
        <w:rPr>
          <w:rFonts w:eastAsiaTheme="minorEastAsia"/>
          <w:b/>
          <w:bCs/>
          <w:lang w:eastAsia="zh-CN"/>
        </w:rPr>
        <w:t>what the exact correction information from LMF to UE for UE-based positioning</w:t>
      </w:r>
      <w:r w:rsidR="002B0599">
        <w:rPr>
          <w:rFonts w:eastAsia="宋体" w:hint="eastAsia"/>
          <w:b/>
          <w:bCs/>
          <w:lang w:eastAsia="zh-CN"/>
        </w:rPr>
        <w:t xml:space="preserve"> </w:t>
      </w:r>
      <w:r w:rsidR="002D1502">
        <w:rPr>
          <w:rFonts w:eastAsia="宋体" w:hint="eastAsia"/>
          <w:b/>
          <w:bCs/>
          <w:lang w:eastAsia="zh-CN"/>
        </w:rPr>
        <w:t>(commercial UE)</w:t>
      </w:r>
      <w:r>
        <w:rPr>
          <w:rFonts w:eastAsiaTheme="minorEastAsia"/>
          <w:b/>
          <w:bCs/>
          <w:lang w:eastAsia="zh-CN"/>
        </w:rPr>
        <w:t xml:space="preserve"> is.</w:t>
      </w:r>
    </w:p>
    <w:p w14:paraId="4341BA66" w14:textId="21284CCA" w:rsidR="003E75EE" w:rsidRPr="003E6235" w:rsidRDefault="00C76655">
      <w:pPr>
        <w:pStyle w:val="1"/>
        <w:rPr>
          <w:rFonts w:eastAsia="宋体"/>
          <w:lang w:eastAsia="zh-CN"/>
        </w:rPr>
      </w:pPr>
      <w:r>
        <w:rPr>
          <w:rFonts w:eastAsiaTheme="minorEastAsia" w:hint="eastAsia"/>
          <w:lang w:eastAsia="zh-CN"/>
        </w:rPr>
        <w:t>4</w:t>
      </w:r>
      <w:r>
        <w:rPr>
          <w:rFonts w:eastAsiaTheme="minorEastAsia" w:hint="eastAsia"/>
          <w:lang w:eastAsia="zh-CN"/>
        </w:rPr>
        <w:tab/>
      </w:r>
      <w:r>
        <w:rPr>
          <w:rFonts w:eastAsiaTheme="minorEastAsia"/>
          <w:lang w:eastAsia="zh-CN"/>
        </w:rPr>
        <w:t>Conclusion</w:t>
      </w:r>
    </w:p>
    <w:p w14:paraId="4B98A383" w14:textId="77777777" w:rsidR="003E75EE" w:rsidRDefault="00C76655">
      <w:pPr>
        <w:rPr>
          <w:rFonts w:eastAsia="宋体"/>
          <w:i/>
          <w:lang w:eastAsia="zh-CN"/>
        </w:rPr>
      </w:pPr>
      <w:r>
        <w:rPr>
          <w:rFonts w:eastAsiaTheme="minorEastAsia" w:hint="eastAsia"/>
          <w:i/>
          <w:lang w:eastAsia="zh-CN"/>
        </w:rPr>
        <w:t>R</w:t>
      </w:r>
      <w:r>
        <w:rPr>
          <w:i/>
        </w:rPr>
        <w:t xml:space="preserve">equirements for </w:t>
      </w:r>
      <w:r>
        <w:rPr>
          <w:rFonts w:eastAsiaTheme="minorEastAsia" w:hint="eastAsia"/>
          <w:i/>
          <w:lang w:eastAsia="zh-CN"/>
        </w:rPr>
        <w:t>supporting</w:t>
      </w:r>
      <w:r>
        <w:rPr>
          <w:i/>
        </w:rPr>
        <w:t xml:space="preserve"> PRU</w:t>
      </w:r>
    </w:p>
    <w:p w14:paraId="3754952A" w14:textId="77777777" w:rsidR="006F71AC" w:rsidRDefault="006F71AC" w:rsidP="006F71AC">
      <w:pPr>
        <w:pStyle w:val="NO"/>
        <w:spacing w:before="240"/>
        <w:rPr>
          <w:rFonts w:eastAsia="宋体"/>
          <w:b/>
          <w:bCs/>
          <w:lang w:eastAsia="zh-CN"/>
        </w:rPr>
      </w:pPr>
      <w:r>
        <w:rPr>
          <w:rFonts w:eastAsiaTheme="minorEastAsia" w:hint="eastAsia"/>
          <w:b/>
          <w:bCs/>
          <w:lang w:eastAsia="zh-CN"/>
        </w:rPr>
        <w:t>Proposal 1</w:t>
      </w:r>
      <w:r>
        <w:rPr>
          <w:rFonts w:eastAsiaTheme="minorEastAsia"/>
          <w:b/>
          <w:bCs/>
          <w:lang w:eastAsia="zh-CN"/>
        </w:rPr>
        <w:t>:</w:t>
      </w:r>
      <w:r>
        <w:rPr>
          <w:rFonts w:eastAsiaTheme="minorEastAsia"/>
          <w:b/>
          <w:bCs/>
          <w:lang w:eastAsia="zh-CN"/>
        </w:rPr>
        <w:tab/>
      </w:r>
      <w:r>
        <w:rPr>
          <w:rFonts w:eastAsiaTheme="minorEastAsia" w:hint="eastAsia"/>
          <w:b/>
          <w:bCs/>
          <w:lang w:eastAsia="zh-CN"/>
        </w:rPr>
        <w:t xml:space="preserve">RAN2 to confirm PRUs </w:t>
      </w:r>
      <w:r>
        <w:rPr>
          <w:rFonts w:eastAsiaTheme="minorEastAsia"/>
          <w:b/>
          <w:bCs/>
          <w:lang w:eastAsia="zh-CN"/>
        </w:rPr>
        <w:t>may be requested to provide its own known location coordinate information</w:t>
      </w:r>
      <w:r>
        <w:rPr>
          <w:rFonts w:eastAsia="宋体" w:hint="eastAsia"/>
          <w:b/>
          <w:bCs/>
          <w:lang w:eastAsia="zh-CN"/>
        </w:rPr>
        <w:t xml:space="preserve">, antenna orientation information if known, </w:t>
      </w:r>
      <w:r>
        <w:rPr>
          <w:rFonts w:eastAsiaTheme="minorEastAsia"/>
          <w:b/>
          <w:bCs/>
          <w:lang w:eastAsia="zh-CN"/>
        </w:rPr>
        <w:t>the positioning measurements to the LMF</w:t>
      </w:r>
      <w:r>
        <w:rPr>
          <w:rFonts w:eastAsia="宋体" w:hint="eastAsia"/>
          <w:b/>
          <w:bCs/>
          <w:lang w:eastAsia="zh-CN"/>
        </w:rPr>
        <w:t xml:space="preserve">, and </w:t>
      </w:r>
      <w:r>
        <w:rPr>
          <w:rFonts w:eastAsia="宋体"/>
          <w:b/>
          <w:bCs/>
          <w:lang w:eastAsia="zh-CN"/>
        </w:rPr>
        <w:t xml:space="preserve">Transmit the UL SRS signals </w:t>
      </w:r>
      <w:r>
        <w:rPr>
          <w:rFonts w:eastAsiaTheme="minorEastAsia" w:hint="eastAsia"/>
          <w:b/>
          <w:bCs/>
          <w:lang w:eastAsia="zh-CN"/>
        </w:rPr>
        <w:t>according to the LS from RAN1 [2]</w:t>
      </w:r>
      <w:r>
        <w:rPr>
          <w:rFonts w:eastAsiaTheme="minorEastAsia"/>
          <w:b/>
          <w:bCs/>
          <w:lang w:eastAsia="zh-CN"/>
        </w:rPr>
        <w:t>.</w:t>
      </w:r>
    </w:p>
    <w:p w14:paraId="42EB4F63" w14:textId="77777777" w:rsidR="006F71AC" w:rsidRPr="00763581" w:rsidRDefault="006F71AC" w:rsidP="006F71AC">
      <w:pPr>
        <w:pStyle w:val="NO"/>
        <w:spacing w:before="240"/>
        <w:rPr>
          <w:rFonts w:eastAsia="宋体"/>
          <w:b/>
          <w:bCs/>
          <w:lang w:eastAsia="zh-CN"/>
        </w:rPr>
      </w:pPr>
      <w:r>
        <w:rPr>
          <w:b/>
          <w:bCs/>
          <w:lang w:eastAsia="zh-CN"/>
        </w:rPr>
        <w:t>Proposal 2:</w:t>
      </w:r>
      <w:r>
        <w:rPr>
          <w:b/>
          <w:bCs/>
          <w:lang w:eastAsia="zh-CN"/>
        </w:rPr>
        <w:tab/>
        <w:t xml:space="preserve">RAN2 to confirm with RAN1 that </w:t>
      </w:r>
      <w:r>
        <w:rPr>
          <w:rFonts w:eastAsia="宋体" w:hint="eastAsia"/>
          <w:b/>
          <w:bCs/>
          <w:lang w:eastAsia="zh-CN"/>
        </w:rPr>
        <w:t xml:space="preserve">all </w:t>
      </w:r>
      <w:r>
        <w:rPr>
          <w:rFonts w:eastAsia="宋体"/>
          <w:b/>
          <w:bCs/>
          <w:lang w:eastAsia="zh-CN"/>
        </w:rPr>
        <w:t xml:space="preserve">NR RAT-Dependent </w:t>
      </w:r>
      <w:r>
        <w:rPr>
          <w:b/>
          <w:bCs/>
          <w:lang w:eastAsia="zh-CN"/>
        </w:rPr>
        <w:t>positioning methods may be supported by PRUs.</w:t>
      </w:r>
    </w:p>
    <w:p w14:paraId="58516EB7" w14:textId="77777777" w:rsidR="006F71AC" w:rsidRDefault="006F71AC" w:rsidP="006F71AC">
      <w:pPr>
        <w:pStyle w:val="NO"/>
        <w:spacing w:before="240"/>
        <w:rPr>
          <w:rFonts w:eastAsiaTheme="minorEastAsia"/>
          <w:b/>
          <w:bCs/>
          <w:lang w:eastAsia="zh-CN"/>
        </w:rPr>
      </w:pPr>
      <w:r>
        <w:rPr>
          <w:rFonts w:eastAsiaTheme="minorEastAsia" w:hint="eastAsia"/>
          <w:b/>
          <w:bCs/>
          <w:lang w:eastAsia="zh-CN"/>
        </w:rPr>
        <w:t>Proposal 3</w:t>
      </w:r>
      <w:r>
        <w:rPr>
          <w:rFonts w:eastAsiaTheme="minorEastAsia"/>
          <w:b/>
          <w:bCs/>
          <w:lang w:eastAsia="zh-CN"/>
        </w:rPr>
        <w:t>:</w:t>
      </w:r>
      <w:r>
        <w:rPr>
          <w:rFonts w:eastAsiaTheme="minorEastAsia"/>
          <w:b/>
          <w:bCs/>
          <w:lang w:eastAsia="zh-CN"/>
        </w:rPr>
        <w:tab/>
      </w:r>
      <w:r>
        <w:rPr>
          <w:rFonts w:eastAsiaTheme="minorEastAsia" w:hint="eastAsia"/>
          <w:b/>
          <w:bCs/>
          <w:lang w:eastAsia="zh-CN"/>
        </w:rPr>
        <w:t xml:space="preserve">RAN2 to </w:t>
      </w:r>
      <w:r>
        <w:rPr>
          <w:rFonts w:eastAsia="宋体" w:hint="eastAsia"/>
          <w:b/>
          <w:bCs/>
          <w:lang w:eastAsia="zh-CN"/>
        </w:rPr>
        <w:t>agree</w:t>
      </w:r>
      <w:r>
        <w:rPr>
          <w:rFonts w:eastAsiaTheme="minorEastAsia" w:hint="eastAsia"/>
          <w:b/>
          <w:bCs/>
          <w:lang w:eastAsia="zh-CN"/>
        </w:rPr>
        <w:t xml:space="preserve"> to support</w:t>
      </w:r>
      <w:r w:rsidRPr="00EC50E8">
        <w:rPr>
          <w:rFonts w:eastAsia="宋体" w:hint="eastAsia"/>
          <w:b/>
          <w:bCs/>
          <w:lang w:eastAsia="zh-CN"/>
        </w:rPr>
        <w:t xml:space="preserve"> </w:t>
      </w:r>
      <w:r>
        <w:rPr>
          <w:rFonts w:eastAsiaTheme="minorEastAsia"/>
          <w:b/>
          <w:bCs/>
          <w:lang w:eastAsia="zh-CN"/>
        </w:rPr>
        <w:t>both stationary PRU and moving PRU</w:t>
      </w:r>
      <w:r>
        <w:rPr>
          <w:rFonts w:eastAsiaTheme="minorEastAsia" w:hint="eastAsia"/>
          <w:b/>
          <w:bCs/>
          <w:lang w:eastAsia="zh-CN"/>
        </w:rPr>
        <w:t xml:space="preserve"> in Rel-17</w:t>
      </w:r>
      <w:r>
        <w:rPr>
          <w:rFonts w:eastAsiaTheme="minorEastAsia"/>
          <w:b/>
          <w:bCs/>
          <w:lang w:eastAsia="zh-CN"/>
        </w:rPr>
        <w:t>.</w:t>
      </w:r>
    </w:p>
    <w:p w14:paraId="575A2D2E" w14:textId="77777777" w:rsidR="00C43198" w:rsidRDefault="00C43198" w:rsidP="00C43198">
      <w:pPr>
        <w:pStyle w:val="NO"/>
        <w:spacing w:before="240"/>
        <w:rPr>
          <w:rFonts w:eastAsiaTheme="minorEastAsia"/>
          <w:b/>
          <w:bCs/>
          <w:lang w:eastAsia="zh-CN"/>
        </w:rPr>
      </w:pPr>
      <w:r w:rsidRPr="00C43198">
        <w:rPr>
          <w:rFonts w:eastAsiaTheme="minorEastAsia" w:hint="eastAsia"/>
          <w:b/>
          <w:bCs/>
          <w:lang w:eastAsia="zh-CN"/>
        </w:rPr>
        <w:t>Proposal 4</w:t>
      </w:r>
      <w:r w:rsidRPr="00C43198">
        <w:rPr>
          <w:rFonts w:eastAsiaTheme="minorEastAsia"/>
          <w:b/>
          <w:bCs/>
          <w:lang w:eastAsia="zh-CN"/>
        </w:rPr>
        <w:t>:</w:t>
      </w:r>
      <w:r w:rsidRPr="00C43198">
        <w:rPr>
          <w:rFonts w:eastAsiaTheme="minorEastAsia"/>
          <w:b/>
          <w:bCs/>
          <w:lang w:eastAsia="zh-CN"/>
        </w:rPr>
        <w:tab/>
      </w:r>
      <w:r w:rsidRPr="00C43198">
        <w:rPr>
          <w:rFonts w:eastAsiaTheme="minorEastAsia" w:hint="eastAsia"/>
          <w:b/>
          <w:bCs/>
          <w:lang w:eastAsia="zh-CN"/>
        </w:rPr>
        <w:t xml:space="preserve">RAN2 to agree that </w:t>
      </w:r>
      <w:r w:rsidRPr="00C43198">
        <w:rPr>
          <w:rFonts w:eastAsia="宋体" w:hint="eastAsia"/>
          <w:b/>
          <w:bCs/>
          <w:lang w:eastAsia="zh-CN"/>
        </w:rPr>
        <w:t xml:space="preserve">LMF can initiate a MT-LR </w:t>
      </w:r>
      <w:r>
        <w:rPr>
          <w:rFonts w:eastAsia="宋体" w:hint="eastAsia"/>
          <w:b/>
          <w:bCs/>
          <w:lang w:eastAsia="zh-CN"/>
        </w:rPr>
        <w:t xml:space="preserve">without impact on SA2, </w:t>
      </w:r>
      <w:r w:rsidRPr="00C43198">
        <w:rPr>
          <w:rFonts w:eastAsia="宋体" w:hint="eastAsia"/>
          <w:b/>
          <w:bCs/>
          <w:lang w:eastAsia="zh-CN"/>
        </w:rPr>
        <w:t>by invoking the GMLC service.</w:t>
      </w:r>
    </w:p>
    <w:p w14:paraId="7A8CF6C9" w14:textId="77777777" w:rsidR="003E75EE" w:rsidRDefault="00C76655">
      <w:pPr>
        <w:rPr>
          <w:i/>
        </w:rPr>
      </w:pPr>
      <w:r>
        <w:rPr>
          <w:rFonts w:hint="eastAsia"/>
          <w:i/>
        </w:rPr>
        <w:t>PRU</w:t>
      </w:r>
      <w:r>
        <w:rPr>
          <w:i/>
        </w:rPr>
        <w:t xml:space="preserve"> Positioning Operations</w:t>
      </w:r>
    </w:p>
    <w:p w14:paraId="5FB04B0D" w14:textId="77777777" w:rsidR="00373D1D" w:rsidRDefault="00373D1D" w:rsidP="00373D1D">
      <w:pPr>
        <w:pStyle w:val="NO"/>
        <w:spacing w:before="240"/>
        <w:rPr>
          <w:rFonts w:eastAsiaTheme="minorEastAsia"/>
          <w:b/>
          <w:bCs/>
          <w:lang w:eastAsia="zh-CN"/>
        </w:rPr>
      </w:pPr>
      <w:r>
        <w:rPr>
          <w:rFonts w:eastAsiaTheme="minorEastAsia"/>
          <w:b/>
          <w:bCs/>
          <w:lang w:eastAsia="zh-CN"/>
        </w:rPr>
        <w:t xml:space="preserve">Proposal </w:t>
      </w:r>
      <w:r>
        <w:rPr>
          <w:rFonts w:eastAsia="宋体" w:hint="eastAsia"/>
          <w:b/>
          <w:bCs/>
          <w:lang w:eastAsia="zh-CN"/>
        </w:rPr>
        <w:t>5</w:t>
      </w:r>
      <w:r>
        <w:rPr>
          <w:rFonts w:eastAsiaTheme="minorEastAsia"/>
          <w:b/>
          <w:bCs/>
          <w:lang w:eastAsia="zh-CN"/>
        </w:rPr>
        <w:t xml:space="preserve">: RAN2 to agree that PRUs info is configured to LMF via O&amp;M before step </w:t>
      </w:r>
      <w:r>
        <w:rPr>
          <w:rFonts w:eastAsia="宋体" w:hint="eastAsia"/>
          <w:b/>
          <w:bCs/>
          <w:lang w:eastAsia="zh-CN"/>
        </w:rPr>
        <w:t>0</w:t>
      </w:r>
      <w:r>
        <w:rPr>
          <w:rFonts w:eastAsiaTheme="minorEastAsia"/>
          <w:b/>
          <w:bCs/>
          <w:lang w:eastAsia="zh-CN"/>
        </w:rPr>
        <w:t xml:space="preserve"> in the procedure of </w:t>
      </w:r>
      <w:r w:rsidRPr="00427283">
        <w:rPr>
          <w:rFonts w:eastAsiaTheme="minorEastAsia"/>
          <w:b/>
          <w:bCs/>
          <w:lang w:eastAsia="zh-CN"/>
        </w:rPr>
        <w:t>PRU Positioning Operat</w:t>
      </w:r>
      <w:r>
        <w:rPr>
          <w:rFonts w:eastAsiaTheme="minorEastAsia"/>
          <w:b/>
          <w:bCs/>
          <w:lang w:eastAsia="zh-CN"/>
        </w:rPr>
        <w:t xml:space="preserve">ions to support an MT-LR. </w:t>
      </w:r>
    </w:p>
    <w:p w14:paraId="493CD0D0" w14:textId="77777777" w:rsidR="006F71AC" w:rsidRDefault="006F71AC" w:rsidP="006F71AC">
      <w:pPr>
        <w:pStyle w:val="NO"/>
        <w:spacing w:before="240"/>
        <w:rPr>
          <w:rFonts w:eastAsia="宋体"/>
          <w:b/>
          <w:bCs/>
          <w:lang w:eastAsia="zh-CN"/>
        </w:rPr>
      </w:pPr>
      <w:r>
        <w:rPr>
          <w:rFonts w:eastAsiaTheme="minorEastAsia"/>
          <w:b/>
          <w:bCs/>
          <w:lang w:eastAsia="zh-CN"/>
        </w:rPr>
        <w:t xml:space="preserve">Proposal </w:t>
      </w:r>
      <w:r>
        <w:rPr>
          <w:rFonts w:eastAsia="宋体" w:hint="eastAsia"/>
          <w:b/>
          <w:bCs/>
          <w:lang w:eastAsia="zh-CN"/>
        </w:rPr>
        <w:t>6</w:t>
      </w:r>
      <w:r>
        <w:rPr>
          <w:rFonts w:eastAsiaTheme="minorEastAsia"/>
          <w:b/>
          <w:bCs/>
          <w:lang w:eastAsia="zh-CN"/>
        </w:rPr>
        <w:t xml:space="preserve">: RAN2 to discuss PRU Positioning Operations </w:t>
      </w:r>
      <w:r w:rsidRPr="00711B91">
        <w:rPr>
          <w:rFonts w:eastAsiaTheme="minorEastAsia"/>
          <w:b/>
          <w:bCs/>
          <w:lang w:eastAsia="zh-CN"/>
        </w:rPr>
        <w:t>to support an MT-LR</w:t>
      </w:r>
      <w:r>
        <w:rPr>
          <w:rFonts w:eastAsia="宋体" w:hint="eastAsia"/>
          <w:b/>
          <w:bCs/>
          <w:lang w:eastAsia="zh-CN"/>
        </w:rPr>
        <w:t xml:space="preserve"> </w:t>
      </w:r>
      <w:r>
        <w:rPr>
          <w:rFonts w:eastAsiaTheme="minorEastAsia"/>
          <w:b/>
          <w:bCs/>
          <w:lang w:eastAsia="zh-CN"/>
        </w:rPr>
        <w:t xml:space="preserve">to be added in the clause </w:t>
      </w:r>
      <w:r>
        <w:rPr>
          <w:rFonts w:eastAsia="宋体" w:hint="eastAsia"/>
          <w:b/>
          <w:bCs/>
          <w:lang w:eastAsia="zh-CN"/>
        </w:rPr>
        <w:t>X.Y</w:t>
      </w:r>
      <w:r>
        <w:rPr>
          <w:rFonts w:eastAsiaTheme="minorEastAsia"/>
          <w:b/>
          <w:bCs/>
          <w:lang w:eastAsia="zh-CN"/>
        </w:rPr>
        <w:t xml:space="preserve"> of TS38.305</w:t>
      </w:r>
      <w:r>
        <w:rPr>
          <w:rFonts w:eastAsiaTheme="minorEastAsia" w:hint="eastAsia"/>
          <w:b/>
          <w:bCs/>
          <w:lang w:eastAsia="zh-CN"/>
        </w:rPr>
        <w:t xml:space="preserve"> and capture the TP as baseline in the annex</w:t>
      </w:r>
      <w:r>
        <w:rPr>
          <w:rFonts w:eastAsiaTheme="minorEastAsia"/>
          <w:b/>
          <w:bCs/>
          <w:lang w:eastAsia="zh-CN"/>
        </w:rPr>
        <w:t xml:space="preserve">. </w:t>
      </w:r>
    </w:p>
    <w:p w14:paraId="244F2BC0" w14:textId="77777777" w:rsidR="00B13786" w:rsidRDefault="006F71AC" w:rsidP="006F71AC">
      <w:pPr>
        <w:pStyle w:val="NO"/>
        <w:spacing w:before="240"/>
        <w:rPr>
          <w:rFonts w:eastAsia="宋体"/>
          <w:b/>
          <w:bCs/>
          <w:lang w:eastAsia="zh-CN"/>
        </w:rPr>
      </w:pPr>
      <w:r>
        <w:rPr>
          <w:rFonts w:eastAsiaTheme="minorEastAsia"/>
          <w:b/>
          <w:bCs/>
          <w:lang w:eastAsia="zh-CN"/>
        </w:rPr>
        <w:t xml:space="preserve">Proposal </w:t>
      </w:r>
      <w:r>
        <w:rPr>
          <w:rFonts w:eastAsia="宋体" w:hint="eastAsia"/>
          <w:b/>
          <w:bCs/>
          <w:lang w:eastAsia="zh-CN"/>
        </w:rPr>
        <w:t>7</w:t>
      </w:r>
      <w:r>
        <w:rPr>
          <w:rFonts w:eastAsiaTheme="minorEastAsia"/>
          <w:b/>
          <w:bCs/>
          <w:lang w:eastAsia="zh-CN"/>
        </w:rPr>
        <w:t xml:space="preserve">: RAN2 to </w:t>
      </w:r>
      <w:r>
        <w:rPr>
          <w:rFonts w:eastAsia="宋体" w:hint="eastAsia"/>
          <w:b/>
          <w:bCs/>
          <w:lang w:eastAsia="zh-CN"/>
        </w:rPr>
        <w:t xml:space="preserve">agree </w:t>
      </w:r>
      <w:r w:rsidRPr="001D352D">
        <w:rPr>
          <w:rFonts w:eastAsia="宋体"/>
          <w:b/>
          <w:bCs/>
          <w:lang w:eastAsia="zh-CN"/>
        </w:rPr>
        <w:t>PRU capability</w:t>
      </w:r>
      <w:r>
        <w:rPr>
          <w:rFonts w:eastAsia="宋体" w:hint="eastAsia"/>
          <w:b/>
          <w:bCs/>
          <w:lang w:eastAsia="zh-CN"/>
        </w:rPr>
        <w:t xml:space="preserve"> in </w:t>
      </w:r>
      <w:r w:rsidRPr="003708C6">
        <w:rPr>
          <w:rFonts w:eastAsia="宋体"/>
          <w:b/>
          <w:bCs/>
          <w:lang w:eastAsia="zh-CN"/>
        </w:rPr>
        <w:t>LPP Provide Capabilities message</w:t>
      </w:r>
      <w:r>
        <w:rPr>
          <w:rFonts w:eastAsia="宋体" w:hint="eastAsia"/>
          <w:b/>
          <w:bCs/>
          <w:lang w:eastAsia="zh-CN"/>
        </w:rPr>
        <w:t xml:space="preserve"> can be sent to </w:t>
      </w:r>
      <w:r w:rsidRPr="001D352D">
        <w:rPr>
          <w:rFonts w:eastAsia="宋体"/>
          <w:b/>
          <w:bCs/>
          <w:lang w:eastAsia="zh-CN"/>
        </w:rPr>
        <w:t>LMF</w:t>
      </w:r>
      <w:r>
        <w:rPr>
          <w:rFonts w:eastAsia="宋体" w:hint="eastAsia"/>
          <w:b/>
          <w:bCs/>
          <w:lang w:eastAsia="zh-CN"/>
        </w:rPr>
        <w:t>, so PRU</w:t>
      </w:r>
      <w:r w:rsidRPr="001D352D">
        <w:rPr>
          <w:rFonts w:eastAsia="宋体"/>
          <w:b/>
          <w:bCs/>
          <w:lang w:eastAsia="zh-CN"/>
        </w:rPr>
        <w:t xml:space="preserve"> can</w:t>
      </w:r>
      <w:r>
        <w:rPr>
          <w:rFonts w:eastAsia="宋体" w:hint="eastAsia"/>
          <w:b/>
          <w:bCs/>
          <w:lang w:eastAsia="zh-CN"/>
        </w:rPr>
        <w:t xml:space="preserve"> be</w:t>
      </w:r>
      <w:r w:rsidRPr="001D352D">
        <w:rPr>
          <w:rFonts w:eastAsia="宋体"/>
          <w:b/>
          <w:bCs/>
          <w:lang w:eastAsia="zh-CN"/>
        </w:rPr>
        <w:t xml:space="preserve"> identif</w:t>
      </w:r>
      <w:r>
        <w:rPr>
          <w:rFonts w:eastAsia="宋体" w:hint="eastAsia"/>
          <w:b/>
          <w:bCs/>
          <w:lang w:eastAsia="zh-CN"/>
        </w:rPr>
        <w:t>ied by LMF in MO-LR</w:t>
      </w:r>
      <w:r>
        <w:rPr>
          <w:rFonts w:eastAsia="宋体"/>
          <w:b/>
          <w:bCs/>
          <w:lang w:eastAsia="zh-CN"/>
        </w:rPr>
        <w:t xml:space="preserve"> and then perform </w:t>
      </w:r>
      <w:r w:rsidRPr="00427283">
        <w:rPr>
          <w:rFonts w:eastAsiaTheme="minorEastAsia"/>
          <w:b/>
          <w:bCs/>
          <w:lang w:eastAsia="zh-CN"/>
        </w:rPr>
        <w:t>PRU Positioning Operat</w:t>
      </w:r>
      <w:r>
        <w:rPr>
          <w:rFonts w:eastAsiaTheme="minorEastAsia"/>
          <w:b/>
          <w:bCs/>
          <w:lang w:eastAsia="zh-CN"/>
        </w:rPr>
        <w:t>ions</w:t>
      </w:r>
      <w:r>
        <w:rPr>
          <w:rFonts w:eastAsia="宋体" w:hint="eastAsia"/>
          <w:b/>
          <w:bCs/>
          <w:lang w:eastAsia="zh-CN"/>
        </w:rPr>
        <w:t xml:space="preserve"> in </w:t>
      </w:r>
      <w:r w:rsidRPr="00C411FD">
        <w:rPr>
          <w:rFonts w:eastAsia="宋体"/>
          <w:b/>
          <w:bCs/>
          <w:lang w:eastAsia="zh-CN"/>
        </w:rPr>
        <w:t>Figure 7.3.3-1</w:t>
      </w:r>
      <w:r>
        <w:rPr>
          <w:rFonts w:eastAsia="宋体" w:hint="eastAsia"/>
          <w:b/>
          <w:bCs/>
          <w:lang w:eastAsia="zh-CN"/>
        </w:rPr>
        <w:t>.</w:t>
      </w:r>
      <w:r w:rsidRPr="001D352D">
        <w:rPr>
          <w:rFonts w:eastAsia="宋体"/>
          <w:b/>
          <w:bCs/>
          <w:lang w:eastAsia="zh-CN"/>
        </w:rPr>
        <w:t xml:space="preserve"> </w:t>
      </w:r>
    </w:p>
    <w:p w14:paraId="3D239148" w14:textId="0C4E227F" w:rsidR="006F71AC" w:rsidRPr="00665969" w:rsidRDefault="006F71AC" w:rsidP="006F71AC">
      <w:pPr>
        <w:pStyle w:val="NO"/>
        <w:spacing w:before="240"/>
        <w:rPr>
          <w:rFonts w:eastAsia="宋体"/>
          <w:b/>
          <w:bCs/>
          <w:lang w:eastAsia="zh-CN"/>
        </w:rPr>
      </w:pPr>
      <w:r>
        <w:rPr>
          <w:rFonts w:eastAsiaTheme="minorEastAsia"/>
          <w:b/>
          <w:bCs/>
          <w:lang w:eastAsia="zh-CN"/>
        </w:rPr>
        <w:t xml:space="preserve">Proposal </w:t>
      </w:r>
      <w:r>
        <w:rPr>
          <w:rFonts w:eastAsia="宋体" w:hint="eastAsia"/>
          <w:b/>
          <w:bCs/>
          <w:lang w:eastAsia="zh-CN"/>
        </w:rPr>
        <w:t>8</w:t>
      </w:r>
      <w:r>
        <w:rPr>
          <w:rFonts w:eastAsiaTheme="minorEastAsia"/>
          <w:b/>
          <w:bCs/>
          <w:lang w:eastAsia="zh-CN"/>
        </w:rPr>
        <w:t xml:space="preserve">: RAN2 to send the reply LS to RAN1 to check if the measurement corrections report from PRU to the LMF </w:t>
      </w:r>
      <w:r>
        <w:rPr>
          <w:rFonts w:eastAsia="宋体" w:hint="eastAsia"/>
          <w:b/>
          <w:bCs/>
          <w:lang w:eastAsia="zh-CN"/>
        </w:rPr>
        <w:t xml:space="preserve">is needed </w:t>
      </w:r>
      <w:r>
        <w:rPr>
          <w:rFonts w:eastAsiaTheme="minorEastAsia"/>
          <w:b/>
          <w:bCs/>
          <w:lang w:eastAsia="zh-CN"/>
        </w:rPr>
        <w:t>for enhancement.</w:t>
      </w:r>
    </w:p>
    <w:p w14:paraId="1B7064BD" w14:textId="77777777" w:rsidR="003E75EE" w:rsidRDefault="00C76655">
      <w:pPr>
        <w:rPr>
          <w:i/>
        </w:rPr>
      </w:pPr>
      <w:r>
        <w:rPr>
          <w:i/>
        </w:rPr>
        <w:t>UE Positioning Operations</w:t>
      </w:r>
    </w:p>
    <w:p w14:paraId="4EBE06E2" w14:textId="0B98C8E3" w:rsidR="0017774E" w:rsidRDefault="0017774E" w:rsidP="0017774E">
      <w:pPr>
        <w:pStyle w:val="NO"/>
        <w:spacing w:before="240"/>
        <w:rPr>
          <w:rFonts w:eastAsiaTheme="minorEastAsia"/>
          <w:b/>
          <w:bCs/>
          <w:lang w:eastAsia="zh-CN"/>
        </w:rPr>
      </w:pPr>
      <w:r>
        <w:rPr>
          <w:rFonts w:eastAsiaTheme="minorEastAsia"/>
          <w:b/>
          <w:bCs/>
          <w:lang w:eastAsia="zh-CN"/>
        </w:rPr>
        <w:t xml:space="preserve">Proposal </w:t>
      </w:r>
      <w:r w:rsidR="00B13786">
        <w:rPr>
          <w:rFonts w:eastAsia="宋体" w:hint="eastAsia"/>
          <w:b/>
          <w:bCs/>
          <w:lang w:eastAsia="zh-CN"/>
        </w:rPr>
        <w:t>9</w:t>
      </w:r>
      <w:r>
        <w:rPr>
          <w:rFonts w:eastAsiaTheme="minorEastAsia"/>
          <w:b/>
          <w:bCs/>
          <w:lang w:eastAsia="zh-CN"/>
        </w:rPr>
        <w:t xml:space="preserve">: RAN2 to send the reply LS to RAN1 </w:t>
      </w:r>
      <w:r>
        <w:rPr>
          <w:rFonts w:eastAsiaTheme="minorEastAsia" w:hint="eastAsia"/>
          <w:b/>
          <w:bCs/>
          <w:lang w:eastAsia="zh-CN"/>
        </w:rPr>
        <w:t xml:space="preserve">to ask </w:t>
      </w:r>
      <w:r>
        <w:rPr>
          <w:rFonts w:eastAsiaTheme="minorEastAsia"/>
          <w:b/>
          <w:bCs/>
          <w:lang w:eastAsia="zh-CN"/>
        </w:rPr>
        <w:t>what the exact correction information from LMF to UE for UE-based positioning</w:t>
      </w:r>
      <w:r>
        <w:rPr>
          <w:rFonts w:eastAsia="宋体" w:hint="eastAsia"/>
          <w:b/>
          <w:bCs/>
          <w:lang w:eastAsia="zh-CN"/>
        </w:rPr>
        <w:t xml:space="preserve"> (commercial UE)</w:t>
      </w:r>
      <w:r>
        <w:rPr>
          <w:rFonts w:eastAsiaTheme="minorEastAsia"/>
          <w:b/>
          <w:bCs/>
          <w:lang w:eastAsia="zh-CN"/>
        </w:rPr>
        <w:t xml:space="preserve"> is.</w:t>
      </w:r>
    </w:p>
    <w:p w14:paraId="31265FEE" w14:textId="77777777" w:rsidR="003E75EE" w:rsidRDefault="00C76655">
      <w:pPr>
        <w:pStyle w:val="1"/>
        <w:rPr>
          <w:rFonts w:eastAsiaTheme="minorEastAsia"/>
          <w:lang w:eastAsia="zh-CN"/>
        </w:rPr>
      </w:pPr>
      <w:r>
        <w:rPr>
          <w:rFonts w:eastAsiaTheme="minorEastAsia" w:hint="eastAsia"/>
          <w:lang w:eastAsia="zh-CN"/>
        </w:rPr>
        <w:t>5</w:t>
      </w:r>
      <w:r>
        <w:rPr>
          <w:rFonts w:eastAsiaTheme="minorEastAsia" w:hint="eastAsia"/>
          <w:lang w:eastAsia="zh-CN"/>
        </w:rPr>
        <w:tab/>
      </w:r>
      <w:r>
        <w:rPr>
          <w:rFonts w:eastAsiaTheme="minorEastAsia"/>
          <w:lang w:eastAsia="zh-CN"/>
        </w:rPr>
        <w:t>Reference</w:t>
      </w:r>
    </w:p>
    <w:p w14:paraId="283B0547" w14:textId="77777777" w:rsidR="003E75EE" w:rsidRDefault="00C76655">
      <w:pPr>
        <w:pStyle w:val="a9"/>
        <w:numPr>
          <w:ilvl w:val="0"/>
          <w:numId w:val="7"/>
        </w:numPr>
        <w:spacing w:before="0"/>
        <w:rPr>
          <w:rFonts w:eastAsiaTheme="minorEastAsia"/>
          <w:lang w:eastAsia="zh-CN"/>
        </w:rPr>
      </w:pPr>
      <w:r>
        <w:t xml:space="preserve">R2-2xxxxxx </w:t>
      </w:r>
      <w:r>
        <w:rPr>
          <w:rFonts w:eastAsia="宋体" w:hint="eastAsia"/>
          <w:lang w:eastAsia="zh-CN"/>
        </w:rPr>
        <w:t xml:space="preserve"> </w:t>
      </w:r>
      <w:r>
        <w:t xml:space="preserve">Report from session on </w:t>
      </w:r>
      <w:proofErr w:type="spellStart"/>
      <w:r>
        <w:t>sidelink</w:t>
      </w:r>
      <w:proofErr w:type="spellEnd"/>
      <w:r>
        <w:t xml:space="preserve"> relay and positioning</w:t>
      </w:r>
      <w:r>
        <w:rPr>
          <w:rFonts w:eastAsia="宋体" w:hint="eastAsia"/>
          <w:lang w:eastAsia="zh-CN"/>
        </w:rPr>
        <w:t xml:space="preserve">   </w:t>
      </w:r>
      <w:r>
        <w:rPr>
          <w:rFonts w:eastAsia="宋体"/>
          <w:lang w:eastAsia="zh-CN"/>
        </w:rPr>
        <w:t>Session Chair (MediaTek)</w:t>
      </w:r>
    </w:p>
    <w:p w14:paraId="7B464A22" w14:textId="77777777" w:rsidR="003E75EE" w:rsidRDefault="00C76655">
      <w:pPr>
        <w:pStyle w:val="a9"/>
        <w:numPr>
          <w:ilvl w:val="0"/>
          <w:numId w:val="7"/>
        </w:numPr>
        <w:spacing w:before="0"/>
        <w:rPr>
          <w:rFonts w:eastAsiaTheme="minorEastAsia"/>
          <w:lang w:eastAsia="zh-CN"/>
        </w:rPr>
      </w:pPr>
      <w:r>
        <w:rPr>
          <w:rFonts w:eastAsiaTheme="minorEastAsia"/>
          <w:lang w:eastAsia="zh-CN"/>
        </w:rPr>
        <w:t>R2-2106920</w:t>
      </w:r>
      <w:r>
        <w:rPr>
          <w:rFonts w:eastAsiaTheme="minorEastAsia"/>
          <w:lang w:eastAsia="zh-CN"/>
        </w:rPr>
        <w:tab/>
        <w:t>LS on Positioning Reference Units (PRUs) for enhancing positioning performance (R1-2106326; contact: CATT)</w:t>
      </w:r>
      <w:r>
        <w:rPr>
          <w:rFonts w:eastAsiaTheme="minorEastAsia"/>
          <w:lang w:eastAsia="zh-CN"/>
        </w:rPr>
        <w:tab/>
        <w:t>RAN1</w:t>
      </w:r>
      <w:r>
        <w:rPr>
          <w:rFonts w:eastAsiaTheme="minorEastAsia"/>
          <w:lang w:eastAsia="zh-CN"/>
        </w:rPr>
        <w:tab/>
        <w:t>LS in</w:t>
      </w:r>
      <w:r>
        <w:rPr>
          <w:rFonts w:eastAsiaTheme="minorEastAsia"/>
          <w:lang w:eastAsia="zh-CN"/>
        </w:rPr>
        <w:tab/>
        <w:t>Rel-17</w:t>
      </w:r>
      <w:r>
        <w:rPr>
          <w:rFonts w:eastAsiaTheme="minorEastAsia"/>
          <w:lang w:eastAsia="zh-CN"/>
        </w:rPr>
        <w:tab/>
      </w:r>
      <w:proofErr w:type="spellStart"/>
      <w:r>
        <w:rPr>
          <w:rFonts w:eastAsiaTheme="minorEastAsia"/>
          <w:lang w:eastAsia="zh-CN"/>
        </w:rPr>
        <w:t>NR_pos_enh</w:t>
      </w:r>
      <w:proofErr w:type="spellEnd"/>
      <w:r>
        <w:rPr>
          <w:rFonts w:eastAsiaTheme="minorEastAsia"/>
          <w:lang w:eastAsia="zh-CN"/>
        </w:rPr>
        <w:tab/>
        <w:t>To:RAN2, RAN3</w:t>
      </w:r>
      <w:r>
        <w:rPr>
          <w:rFonts w:eastAsiaTheme="minorEastAsia"/>
          <w:lang w:eastAsia="zh-CN"/>
        </w:rPr>
        <w:tab/>
        <w:t>Cc:SA2</w:t>
      </w:r>
    </w:p>
    <w:p w14:paraId="5296F648" w14:textId="77777777" w:rsidR="003E75EE" w:rsidRDefault="00C76655">
      <w:pPr>
        <w:pStyle w:val="a9"/>
        <w:numPr>
          <w:ilvl w:val="0"/>
          <w:numId w:val="7"/>
        </w:numPr>
        <w:spacing w:before="0"/>
        <w:rPr>
          <w:rFonts w:eastAsiaTheme="minorEastAsia"/>
          <w:lang w:eastAsia="zh-CN"/>
        </w:rPr>
      </w:pPr>
      <w:r>
        <w:rPr>
          <w:rFonts w:eastAsiaTheme="minorEastAsia" w:hint="eastAsia"/>
          <w:lang w:eastAsia="zh-CN"/>
        </w:rPr>
        <w:t>3GPP TS</w:t>
      </w:r>
      <w:r>
        <w:rPr>
          <w:rFonts w:eastAsiaTheme="minorEastAsia"/>
          <w:lang w:eastAsia="zh-CN"/>
        </w:rPr>
        <w:t>38.305</w:t>
      </w:r>
      <w:r>
        <w:rPr>
          <w:rFonts w:eastAsiaTheme="minorEastAsia" w:hint="eastAsia"/>
          <w:lang w:eastAsia="zh-CN"/>
        </w:rPr>
        <w:t xml:space="preserve"> : </w:t>
      </w:r>
      <w:r>
        <w:rPr>
          <w:rFonts w:eastAsiaTheme="minorEastAsia"/>
          <w:lang w:eastAsia="zh-CN"/>
        </w:rPr>
        <w:t>“Stage 2 functional specification of</w:t>
      </w:r>
      <w:r>
        <w:rPr>
          <w:rFonts w:eastAsiaTheme="minorEastAsia" w:hint="eastAsia"/>
          <w:lang w:eastAsia="zh-CN"/>
        </w:rPr>
        <w:t xml:space="preserve"> </w:t>
      </w:r>
      <w:r>
        <w:rPr>
          <w:rFonts w:eastAsiaTheme="minorEastAsia"/>
          <w:lang w:eastAsia="zh-CN"/>
        </w:rPr>
        <w:t>User Equipment (UE) positioning in NG-RAN”</w:t>
      </w:r>
    </w:p>
    <w:p w14:paraId="047312C8" w14:textId="77777777" w:rsidR="003E75EE" w:rsidRDefault="00C76655">
      <w:pPr>
        <w:pStyle w:val="a9"/>
        <w:numPr>
          <w:ilvl w:val="0"/>
          <w:numId w:val="7"/>
        </w:numPr>
        <w:spacing w:before="0"/>
        <w:rPr>
          <w:rFonts w:eastAsiaTheme="minorEastAsia"/>
          <w:lang w:eastAsia="zh-CN"/>
        </w:rPr>
      </w:pPr>
      <w:r>
        <w:rPr>
          <w:rFonts w:eastAsiaTheme="minorEastAsia"/>
          <w:lang w:eastAsia="zh-CN"/>
        </w:rPr>
        <w:t>R2-2108940</w:t>
      </w:r>
      <w:r>
        <w:rPr>
          <w:rFonts w:eastAsiaTheme="minorEastAsia"/>
          <w:lang w:eastAsia="zh-CN"/>
        </w:rPr>
        <w:tab/>
        <w:t>[AT115-e][610][POS] PRUs (CATT)</w:t>
      </w:r>
      <w:r>
        <w:rPr>
          <w:rFonts w:eastAsiaTheme="minorEastAsia"/>
          <w:lang w:eastAsia="zh-CN"/>
        </w:rPr>
        <w:tab/>
        <w:t>CATT</w:t>
      </w:r>
      <w:r>
        <w:rPr>
          <w:rFonts w:eastAsiaTheme="minorEastAsia"/>
          <w:lang w:eastAsia="zh-CN"/>
        </w:rPr>
        <w:tab/>
        <w:t>discussion</w:t>
      </w:r>
      <w:r>
        <w:rPr>
          <w:rFonts w:eastAsiaTheme="minorEastAsia"/>
          <w:lang w:eastAsia="zh-CN"/>
        </w:rPr>
        <w:tab/>
        <w:t>Rel-17</w:t>
      </w:r>
      <w:r>
        <w:rPr>
          <w:rFonts w:eastAsiaTheme="minorEastAsia"/>
          <w:lang w:eastAsia="zh-CN"/>
        </w:rPr>
        <w:tab/>
      </w:r>
      <w:proofErr w:type="spellStart"/>
      <w:r>
        <w:rPr>
          <w:rFonts w:eastAsiaTheme="minorEastAsia"/>
          <w:lang w:eastAsia="zh-CN"/>
        </w:rPr>
        <w:t>NR_pos_enh</w:t>
      </w:r>
      <w:proofErr w:type="spellEnd"/>
      <w:r>
        <w:rPr>
          <w:rFonts w:eastAsiaTheme="minorEastAsia"/>
          <w:lang w:eastAsia="zh-CN"/>
        </w:rPr>
        <w:t>-Core</w:t>
      </w:r>
    </w:p>
    <w:p w14:paraId="4DA44857" w14:textId="77777777" w:rsidR="003E75EE" w:rsidRDefault="00C76655">
      <w:pPr>
        <w:pStyle w:val="a9"/>
        <w:numPr>
          <w:ilvl w:val="0"/>
          <w:numId w:val="7"/>
        </w:numPr>
        <w:spacing w:before="0"/>
        <w:rPr>
          <w:rFonts w:eastAsiaTheme="minorEastAsia"/>
          <w:lang w:eastAsia="zh-CN"/>
        </w:rPr>
      </w:pPr>
      <w:r>
        <w:rPr>
          <w:rFonts w:eastAsiaTheme="minorEastAsia" w:hint="eastAsia"/>
          <w:lang w:eastAsia="zh-CN"/>
        </w:rPr>
        <w:t xml:space="preserve">3GPP </w:t>
      </w:r>
      <w:r>
        <w:rPr>
          <w:rFonts w:eastAsiaTheme="minorEastAsia"/>
          <w:lang w:eastAsia="zh-CN"/>
        </w:rPr>
        <w:t>TS37.355:</w:t>
      </w:r>
      <w:r>
        <w:rPr>
          <w:rFonts w:eastAsiaTheme="minorEastAsia" w:hint="eastAsia"/>
          <w:lang w:eastAsia="zh-CN"/>
        </w:rPr>
        <w:t xml:space="preserve"> </w:t>
      </w:r>
      <w:r>
        <w:rPr>
          <w:rFonts w:eastAsiaTheme="minorEastAsia"/>
          <w:lang w:eastAsia="zh-CN"/>
        </w:rPr>
        <w:t>“LTE Positioning Protocol (LPP)”.</w:t>
      </w:r>
    </w:p>
    <w:p w14:paraId="32780899" w14:textId="77777777" w:rsidR="003E75EE" w:rsidRDefault="00C76655">
      <w:pPr>
        <w:pStyle w:val="af5"/>
        <w:numPr>
          <w:ilvl w:val="0"/>
          <w:numId w:val="7"/>
        </w:numPr>
        <w:rPr>
          <w:rFonts w:ascii="Arial" w:eastAsiaTheme="minorEastAsia" w:hAnsi="Arial" w:cs="Times New Roman"/>
          <w:szCs w:val="24"/>
          <w:lang w:val="en-GB"/>
        </w:rPr>
      </w:pPr>
      <w:r>
        <w:rPr>
          <w:rFonts w:ascii="Arial" w:eastAsiaTheme="minorEastAsia" w:hAnsi="Arial" w:cs="Times New Roman"/>
          <w:szCs w:val="24"/>
          <w:lang w:val="en-GB"/>
        </w:rPr>
        <w:lastRenderedPageBreak/>
        <w:t>R2-2107143</w:t>
      </w:r>
      <w:r>
        <w:rPr>
          <w:rFonts w:ascii="Arial" w:eastAsiaTheme="minorEastAsia" w:hAnsi="Arial" w:cs="Times New Roman"/>
          <w:szCs w:val="24"/>
          <w:lang w:val="en-GB"/>
        </w:rPr>
        <w:tab/>
        <w:t>Discussion on Positioning Reference Units (PRUs) for positioning enhancement</w:t>
      </w:r>
      <w:r>
        <w:rPr>
          <w:rFonts w:ascii="Arial" w:eastAsiaTheme="minorEastAsia" w:hAnsi="Arial" w:cs="Times New Roman"/>
          <w:szCs w:val="24"/>
          <w:lang w:val="en-GB"/>
        </w:rPr>
        <w:tab/>
        <w:t xml:space="preserve"> CATT</w:t>
      </w:r>
      <w:r>
        <w:rPr>
          <w:rFonts w:ascii="Arial" w:eastAsiaTheme="minorEastAsia" w:hAnsi="Arial" w:cs="Times New Roman"/>
          <w:szCs w:val="24"/>
          <w:lang w:val="en-GB"/>
        </w:rPr>
        <w:tab/>
        <w:t>discussion</w:t>
      </w:r>
      <w:r>
        <w:rPr>
          <w:rFonts w:ascii="Arial" w:eastAsiaTheme="minorEastAsia" w:hAnsi="Arial" w:cs="Times New Roman"/>
          <w:szCs w:val="24"/>
          <w:lang w:val="en-GB"/>
        </w:rPr>
        <w:tab/>
        <w:t>Rel-17</w:t>
      </w:r>
      <w:r>
        <w:rPr>
          <w:rFonts w:ascii="Arial" w:eastAsiaTheme="minorEastAsia" w:hAnsi="Arial" w:cs="Times New Roman"/>
          <w:szCs w:val="24"/>
          <w:lang w:val="en-GB"/>
        </w:rPr>
        <w:tab/>
      </w:r>
      <w:proofErr w:type="spellStart"/>
      <w:r>
        <w:rPr>
          <w:rFonts w:ascii="Arial" w:eastAsiaTheme="minorEastAsia" w:hAnsi="Arial" w:cs="Times New Roman"/>
          <w:szCs w:val="24"/>
          <w:lang w:val="en-GB"/>
        </w:rPr>
        <w:t>NR_pos_enh</w:t>
      </w:r>
      <w:proofErr w:type="spellEnd"/>
      <w:r>
        <w:rPr>
          <w:rFonts w:ascii="Arial" w:eastAsiaTheme="minorEastAsia" w:hAnsi="Arial" w:cs="Times New Roman"/>
          <w:szCs w:val="24"/>
          <w:lang w:val="en-GB"/>
        </w:rPr>
        <w:t>-Core</w:t>
      </w:r>
    </w:p>
    <w:p w14:paraId="41EEAB00" w14:textId="77777777" w:rsidR="003E75EE" w:rsidRDefault="00C76655">
      <w:pPr>
        <w:pStyle w:val="af5"/>
        <w:numPr>
          <w:ilvl w:val="0"/>
          <w:numId w:val="7"/>
        </w:numPr>
        <w:rPr>
          <w:rFonts w:ascii="Arial" w:eastAsiaTheme="minorEastAsia" w:hAnsi="Arial" w:cs="Times New Roman"/>
          <w:szCs w:val="24"/>
          <w:lang w:val="en-GB"/>
        </w:rPr>
      </w:pPr>
      <w:r>
        <w:rPr>
          <w:rFonts w:ascii="Arial" w:eastAsiaTheme="minorEastAsia" w:hAnsi="Arial" w:cs="Times New Roman"/>
          <w:szCs w:val="24"/>
          <w:lang w:val="en-GB"/>
        </w:rPr>
        <w:t>R2-2107501</w:t>
      </w:r>
      <w:r>
        <w:rPr>
          <w:rFonts w:ascii="Arial" w:eastAsiaTheme="minorEastAsia" w:hAnsi="Arial" w:cs="Times New Roman"/>
          <w:szCs w:val="24"/>
          <w:lang w:val="en-GB"/>
        </w:rPr>
        <w:tab/>
        <w:t>Discussion on positioning enhancement</w:t>
      </w:r>
      <w:r>
        <w:rPr>
          <w:rFonts w:ascii="Arial" w:eastAsiaTheme="minorEastAsia" w:hAnsi="Arial" w:cs="Times New Roman"/>
          <w:szCs w:val="24"/>
          <w:lang w:val="en-GB"/>
        </w:rPr>
        <w:tab/>
        <w:t xml:space="preserve">Huawei, </w:t>
      </w:r>
      <w:proofErr w:type="spellStart"/>
      <w:r>
        <w:rPr>
          <w:rFonts w:ascii="Arial" w:eastAsiaTheme="minorEastAsia" w:hAnsi="Arial" w:cs="Times New Roman"/>
          <w:szCs w:val="24"/>
          <w:lang w:val="en-GB"/>
        </w:rPr>
        <w:t>HiSilicon</w:t>
      </w:r>
      <w:proofErr w:type="spellEnd"/>
      <w:r>
        <w:rPr>
          <w:rFonts w:ascii="Arial" w:eastAsiaTheme="minorEastAsia" w:hAnsi="Arial" w:cs="Times New Roman"/>
          <w:szCs w:val="24"/>
          <w:lang w:val="en-GB"/>
        </w:rPr>
        <w:tab/>
        <w:t>discussion</w:t>
      </w:r>
      <w:r>
        <w:rPr>
          <w:rFonts w:ascii="Arial" w:eastAsiaTheme="minorEastAsia" w:hAnsi="Arial" w:cs="Times New Roman"/>
          <w:szCs w:val="24"/>
          <w:lang w:val="en-GB"/>
        </w:rPr>
        <w:tab/>
        <w:t>Rel-17</w:t>
      </w:r>
      <w:r>
        <w:rPr>
          <w:rFonts w:ascii="Arial" w:eastAsiaTheme="minorEastAsia" w:hAnsi="Arial" w:cs="Times New Roman"/>
          <w:szCs w:val="24"/>
          <w:lang w:val="en-GB"/>
        </w:rPr>
        <w:tab/>
      </w:r>
      <w:proofErr w:type="spellStart"/>
      <w:r>
        <w:rPr>
          <w:rFonts w:ascii="Arial" w:eastAsiaTheme="minorEastAsia" w:hAnsi="Arial" w:cs="Times New Roman"/>
          <w:szCs w:val="24"/>
          <w:lang w:val="en-GB"/>
        </w:rPr>
        <w:t>NR_pos_enh</w:t>
      </w:r>
      <w:proofErr w:type="spellEnd"/>
      <w:r>
        <w:rPr>
          <w:rFonts w:ascii="Arial" w:eastAsiaTheme="minorEastAsia" w:hAnsi="Arial" w:cs="Times New Roman"/>
          <w:szCs w:val="24"/>
          <w:lang w:val="en-GB"/>
        </w:rPr>
        <w:t>-Core</w:t>
      </w:r>
    </w:p>
    <w:p w14:paraId="7C22FB88" w14:textId="77777777" w:rsidR="003E75EE" w:rsidRDefault="00C76655">
      <w:pPr>
        <w:pStyle w:val="a9"/>
        <w:numPr>
          <w:ilvl w:val="0"/>
          <w:numId w:val="7"/>
        </w:numPr>
        <w:rPr>
          <w:rFonts w:eastAsiaTheme="minorEastAsia"/>
          <w:lang w:eastAsia="zh-CN"/>
        </w:rPr>
      </w:pPr>
      <w:r>
        <w:rPr>
          <w:rFonts w:eastAsiaTheme="minorEastAsia"/>
          <w:lang w:eastAsia="zh-CN"/>
        </w:rPr>
        <w:t>R2-2107647</w:t>
      </w:r>
      <w:r>
        <w:rPr>
          <w:rFonts w:eastAsiaTheme="minorEastAsia"/>
          <w:lang w:eastAsia="zh-CN"/>
        </w:rPr>
        <w:tab/>
        <w:t>Discussion on support for Positioning Reference Unit</w:t>
      </w:r>
      <w:r>
        <w:rPr>
          <w:rFonts w:eastAsiaTheme="minorEastAsia"/>
          <w:lang w:eastAsia="zh-CN"/>
        </w:rPr>
        <w:tab/>
        <w:t>vivo</w:t>
      </w:r>
      <w:r>
        <w:rPr>
          <w:rFonts w:eastAsiaTheme="minorEastAsia"/>
          <w:lang w:eastAsia="zh-CN"/>
        </w:rPr>
        <w:tab/>
        <w:t>discussion</w:t>
      </w:r>
      <w:r>
        <w:rPr>
          <w:rFonts w:eastAsiaTheme="minorEastAsia"/>
          <w:lang w:eastAsia="zh-CN"/>
        </w:rPr>
        <w:tab/>
        <w:t>Rel-17</w:t>
      </w:r>
      <w:r>
        <w:rPr>
          <w:rFonts w:eastAsiaTheme="minorEastAsia"/>
          <w:lang w:eastAsia="zh-CN"/>
        </w:rPr>
        <w:tab/>
      </w:r>
      <w:proofErr w:type="spellStart"/>
      <w:r>
        <w:rPr>
          <w:rFonts w:eastAsiaTheme="minorEastAsia"/>
          <w:lang w:eastAsia="zh-CN"/>
        </w:rPr>
        <w:t>NR_pos_enh</w:t>
      </w:r>
      <w:proofErr w:type="spellEnd"/>
      <w:r>
        <w:rPr>
          <w:rFonts w:eastAsiaTheme="minorEastAsia"/>
          <w:lang w:eastAsia="zh-CN"/>
        </w:rPr>
        <w:t>-Core</w:t>
      </w:r>
    </w:p>
    <w:p w14:paraId="65189D1F" w14:textId="77777777" w:rsidR="003E75EE" w:rsidRDefault="00C76655">
      <w:pPr>
        <w:pStyle w:val="a9"/>
        <w:numPr>
          <w:ilvl w:val="0"/>
          <w:numId w:val="7"/>
        </w:numPr>
        <w:rPr>
          <w:rFonts w:eastAsiaTheme="minorEastAsia"/>
          <w:lang w:eastAsia="zh-CN"/>
        </w:rPr>
      </w:pPr>
      <w:r>
        <w:rPr>
          <w:rFonts w:eastAsiaTheme="minorEastAsia"/>
          <w:lang w:eastAsia="zh-CN"/>
        </w:rPr>
        <w:t>R2-2107689</w:t>
      </w:r>
      <w:r>
        <w:rPr>
          <w:rFonts w:eastAsiaTheme="minorEastAsia"/>
          <w:lang w:eastAsia="zh-CN"/>
        </w:rPr>
        <w:tab/>
        <w:t>Discussion on supporting Positioning Reference Units</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r>
        <w:rPr>
          <w:rFonts w:eastAsiaTheme="minorEastAsia"/>
          <w:lang w:eastAsia="zh-CN"/>
        </w:rPr>
        <w:tab/>
        <w:t>discussion</w:t>
      </w:r>
      <w:r>
        <w:rPr>
          <w:rFonts w:eastAsiaTheme="minorEastAsia"/>
          <w:lang w:eastAsia="zh-CN"/>
        </w:rPr>
        <w:tab/>
        <w:t>Rel-17</w:t>
      </w:r>
      <w:r>
        <w:rPr>
          <w:rFonts w:eastAsiaTheme="minorEastAsia"/>
          <w:lang w:eastAsia="zh-CN"/>
        </w:rPr>
        <w:tab/>
      </w:r>
      <w:proofErr w:type="spellStart"/>
      <w:r>
        <w:rPr>
          <w:rFonts w:eastAsiaTheme="minorEastAsia"/>
          <w:lang w:eastAsia="zh-CN"/>
        </w:rPr>
        <w:t>NR_pos_enh</w:t>
      </w:r>
      <w:proofErr w:type="spellEnd"/>
    </w:p>
    <w:p w14:paraId="7C508CE5" w14:textId="77777777" w:rsidR="003E75EE" w:rsidRPr="0076549D" w:rsidRDefault="00C76655">
      <w:pPr>
        <w:pStyle w:val="af5"/>
        <w:numPr>
          <w:ilvl w:val="0"/>
          <w:numId w:val="7"/>
        </w:numPr>
        <w:rPr>
          <w:rFonts w:ascii="Arial" w:eastAsiaTheme="minorEastAsia" w:hAnsi="Arial" w:cs="Times New Roman" w:hint="eastAsia"/>
          <w:szCs w:val="24"/>
          <w:lang w:val="en-GB"/>
        </w:rPr>
      </w:pPr>
      <w:r>
        <w:rPr>
          <w:rFonts w:ascii="Arial" w:eastAsiaTheme="minorEastAsia" w:hAnsi="Arial" w:cs="Times New Roman"/>
          <w:szCs w:val="24"/>
          <w:lang w:val="en-GB"/>
        </w:rPr>
        <w:t>R2-2108386</w:t>
      </w:r>
      <w:r>
        <w:rPr>
          <w:rFonts w:ascii="Arial" w:eastAsiaTheme="minorEastAsia" w:hAnsi="Arial" w:cs="Times New Roman"/>
          <w:szCs w:val="24"/>
          <w:lang w:val="en-GB"/>
        </w:rPr>
        <w:tab/>
        <w:t>Signalling and Procedures for supporting Positioning Reference Units</w:t>
      </w:r>
      <w:r>
        <w:rPr>
          <w:rFonts w:ascii="Arial" w:eastAsiaTheme="minorEastAsia" w:hAnsi="Arial" w:cs="Times New Roman"/>
          <w:szCs w:val="24"/>
          <w:lang w:val="en-GB"/>
        </w:rPr>
        <w:tab/>
        <w:t>Qualcomm Incorporated</w:t>
      </w:r>
      <w:r>
        <w:rPr>
          <w:rFonts w:ascii="Arial" w:eastAsiaTheme="minorEastAsia" w:hAnsi="Arial" w:cs="Times New Roman"/>
          <w:szCs w:val="24"/>
          <w:lang w:val="en-GB"/>
        </w:rPr>
        <w:tab/>
        <w:t>discussion</w:t>
      </w:r>
    </w:p>
    <w:p w14:paraId="3185823F" w14:textId="77777777" w:rsidR="0076549D" w:rsidRPr="0076549D" w:rsidRDefault="0076549D" w:rsidP="0076549D">
      <w:pPr>
        <w:pStyle w:val="a9"/>
        <w:numPr>
          <w:ilvl w:val="0"/>
          <w:numId w:val="7"/>
        </w:numPr>
        <w:rPr>
          <w:rFonts w:eastAsiaTheme="minorEastAsia"/>
          <w:lang w:eastAsia="zh-CN"/>
        </w:rPr>
      </w:pPr>
      <w:r w:rsidRPr="0076549D">
        <w:rPr>
          <w:rFonts w:eastAsiaTheme="minorEastAsia"/>
          <w:lang w:eastAsia="zh-CN"/>
        </w:rPr>
        <w:t>TS 23.273 5G System (5GS) Location Services (LCS); Stage 2 V16.3.0</w:t>
      </w:r>
    </w:p>
    <w:p w14:paraId="393A16D7" w14:textId="77777777" w:rsidR="003E75EE" w:rsidRDefault="00C76655">
      <w:pPr>
        <w:pStyle w:val="1"/>
        <w:rPr>
          <w:rFonts w:eastAsia="宋体" w:cs="Arial"/>
          <w:lang w:eastAsia="zh-CN"/>
        </w:rPr>
      </w:pPr>
      <w:r>
        <w:rPr>
          <w:rFonts w:eastAsia="宋体" w:hint="eastAsia"/>
          <w:lang w:eastAsia="zh-CN"/>
        </w:rPr>
        <w:t>6</w:t>
      </w:r>
      <w:r>
        <w:rPr>
          <w:rFonts w:hint="eastAsia"/>
          <w:lang w:eastAsia="ko-KR"/>
        </w:rPr>
        <w:tab/>
      </w:r>
      <w:r>
        <w:rPr>
          <w:rFonts w:eastAsia="宋体" w:cs="Arial"/>
          <w:lang w:eastAsia="zh-CN"/>
        </w:rPr>
        <w:t>Text Proposals</w:t>
      </w:r>
    </w:p>
    <w:p w14:paraId="75F67175" w14:textId="5B401667" w:rsidR="003E75EE" w:rsidRDefault="00C76655">
      <w:pPr>
        <w:rPr>
          <w:b/>
          <w:sz w:val="22"/>
          <w:szCs w:val="22"/>
          <w:lang w:eastAsia="zh-CN"/>
        </w:rPr>
      </w:pPr>
      <w:r>
        <w:rPr>
          <w:b/>
          <w:sz w:val="22"/>
          <w:szCs w:val="22"/>
          <w:lang w:eastAsia="zh-CN"/>
        </w:rPr>
        <w:t>-------------------------Start of Text Proposal</w:t>
      </w:r>
      <w:r w:rsidR="00795F43">
        <w:rPr>
          <w:rFonts w:eastAsia="宋体" w:hint="eastAsia"/>
          <w:b/>
          <w:sz w:val="22"/>
          <w:szCs w:val="22"/>
          <w:lang w:eastAsia="zh-CN"/>
        </w:rPr>
        <w:t>1</w:t>
      </w:r>
      <w:r>
        <w:rPr>
          <w:b/>
          <w:sz w:val="22"/>
          <w:szCs w:val="22"/>
          <w:lang w:eastAsia="zh-CN"/>
        </w:rPr>
        <w:t>---------------------------------------------------------------------------</w:t>
      </w:r>
    </w:p>
    <w:p w14:paraId="0A6B8B25" w14:textId="77777777" w:rsidR="003E75EE" w:rsidRDefault="00C76655">
      <w:pPr>
        <w:pStyle w:val="2"/>
        <w:rPr>
          <w:ins w:id="29" w:author="CATT" w:date="2021-10-12T17:00:00Z"/>
          <w:rFonts w:cs="Arial"/>
          <w:b/>
          <w:szCs w:val="36"/>
          <w:lang w:eastAsia="zh-CN"/>
        </w:rPr>
      </w:pPr>
      <w:ins w:id="30" w:author="CATT" w:date="2021-10-14T09:24:00Z">
        <w:r>
          <w:rPr>
            <w:rFonts w:eastAsia="宋体" w:cs="Arial" w:hint="eastAsia"/>
            <w:szCs w:val="36"/>
            <w:lang w:eastAsia="zh-CN"/>
          </w:rPr>
          <w:t>X.Y</w:t>
        </w:r>
      </w:ins>
      <w:ins w:id="31" w:author="CATT" w:date="2021-10-12T17:00:00Z">
        <w:r>
          <w:rPr>
            <w:rFonts w:cs="Arial"/>
            <w:szCs w:val="36"/>
            <w:lang w:eastAsia="zh-CN"/>
          </w:rPr>
          <w:tab/>
        </w:r>
        <w:r>
          <w:rPr>
            <w:rFonts w:cs="Arial" w:hint="eastAsia"/>
            <w:szCs w:val="36"/>
            <w:lang w:eastAsia="zh-CN"/>
          </w:rPr>
          <w:t>PRU</w:t>
        </w:r>
        <w:r>
          <w:rPr>
            <w:rFonts w:cs="Arial"/>
            <w:szCs w:val="36"/>
            <w:lang w:eastAsia="zh-CN"/>
          </w:rPr>
          <w:t xml:space="preserve"> Positioning Operations</w:t>
        </w:r>
      </w:ins>
    </w:p>
    <w:p w14:paraId="5AC5C4CF" w14:textId="1781F964" w:rsidR="003E75EE" w:rsidRDefault="00ED4479">
      <w:pPr>
        <w:rPr>
          <w:ins w:id="32" w:author="CATT" w:date="2021-10-12T17:00:00Z"/>
          <w:lang w:eastAsia="zh-CN"/>
        </w:rPr>
      </w:pPr>
      <w:r w:rsidRPr="00E0630E">
        <w:object w:dxaOrig="9265" w:dyaOrig="4454" w14:anchorId="7D6B46A4">
          <v:shape id="_x0000_i1030" type="#_x0000_t75" style="width:453.9pt;height:218.3pt" o:ole="">
            <v:imagedata r:id="rId13" o:title=""/>
          </v:shape>
          <o:OLEObject Type="Embed" ProgID="Visio.Drawing.11" ShapeID="_x0000_i1030" DrawAspect="Content" ObjectID="_1696417004" r:id="rId17"/>
        </w:object>
      </w:r>
    </w:p>
    <w:p w14:paraId="701C2624" w14:textId="379F9604" w:rsidR="003E75EE" w:rsidRDefault="00C76655">
      <w:pPr>
        <w:pStyle w:val="TF"/>
        <w:rPr>
          <w:ins w:id="33" w:author="CATT" w:date="2021-10-12T17:00:00Z"/>
        </w:rPr>
      </w:pPr>
      <w:ins w:id="34" w:author="CATT" w:date="2021-10-12T17:00:00Z">
        <w:r>
          <w:t xml:space="preserve">Figure </w:t>
        </w:r>
      </w:ins>
      <w:ins w:id="35" w:author="CATT" w:date="2021-10-14T09:25:00Z">
        <w:r>
          <w:rPr>
            <w:rFonts w:eastAsia="宋体" w:hint="eastAsia"/>
            <w:lang w:eastAsia="zh-CN"/>
          </w:rPr>
          <w:t>X</w:t>
        </w:r>
      </w:ins>
      <w:ins w:id="36" w:author="CATT" w:date="2021-10-12T17:00:00Z">
        <w:r>
          <w:t>.</w:t>
        </w:r>
      </w:ins>
      <w:ins w:id="37" w:author="CATT" w:date="2021-10-14T09:25:00Z">
        <w:r>
          <w:rPr>
            <w:rFonts w:eastAsia="宋体" w:hint="eastAsia"/>
            <w:lang w:eastAsia="zh-CN"/>
          </w:rPr>
          <w:t>Y</w:t>
        </w:r>
      </w:ins>
      <w:ins w:id="38" w:author="CATT" w:date="2021-10-12T17:00:00Z">
        <w:r>
          <w:t xml:space="preserve">-1: </w:t>
        </w:r>
      </w:ins>
      <w:ins w:id="39" w:author="CATT" w:date="2021-10-22T14:09:00Z">
        <w:r w:rsidR="00ED4479">
          <w:rPr>
            <w:rFonts w:eastAsia="宋体" w:hint="eastAsia"/>
            <w:lang w:eastAsia="zh-CN"/>
          </w:rPr>
          <w:t>PRU</w:t>
        </w:r>
        <w:r w:rsidR="00ED4479" w:rsidRPr="00977F38">
          <w:t xml:space="preserve"> Positioning Operations to support an M</w:t>
        </w:r>
        <w:r w:rsidR="00ED4479">
          <w:rPr>
            <w:rFonts w:eastAsia="宋体" w:hint="eastAsia"/>
            <w:lang w:eastAsia="zh-CN"/>
          </w:rPr>
          <w:t>T</w:t>
        </w:r>
        <w:r w:rsidR="00ED4479" w:rsidRPr="00977F38">
          <w:t>-LR</w:t>
        </w:r>
      </w:ins>
    </w:p>
    <w:p w14:paraId="37668013" w14:textId="77777777" w:rsidR="00137C4F" w:rsidRDefault="00137C4F" w:rsidP="00137C4F">
      <w:pPr>
        <w:rPr>
          <w:ins w:id="40" w:author="CATT" w:date="2021-10-22T14:10:00Z"/>
          <w:rFonts w:eastAsia="宋体"/>
          <w:lang w:eastAsia="zh-CN"/>
        </w:rPr>
      </w:pPr>
      <w:ins w:id="41" w:author="CATT" w:date="2021-10-22T14:10:00Z">
        <w:r>
          <w:rPr>
            <w:rFonts w:eastAsia="宋体" w:hint="eastAsia"/>
            <w:lang w:eastAsia="zh-CN"/>
          </w:rPr>
          <w:t xml:space="preserve">0. To request PRU location, an LMF sends </w:t>
        </w:r>
        <w:proofErr w:type="spellStart"/>
        <w:r>
          <w:rPr>
            <w:rFonts w:eastAsia="宋体" w:hint="eastAsia"/>
            <w:lang w:eastAsia="zh-CN"/>
          </w:rPr>
          <w:t>Ngmlc_Location_ProvideLocation</w:t>
        </w:r>
        <w:proofErr w:type="spellEnd"/>
        <w:r>
          <w:rPr>
            <w:rFonts w:eastAsia="宋体" w:hint="eastAsia"/>
            <w:lang w:eastAsia="zh-CN"/>
          </w:rPr>
          <w:t xml:space="preserve"> Request to GMLC based on the PRUs info configured to </w:t>
        </w:r>
        <w:r w:rsidRPr="005B7F0D">
          <w:rPr>
            <w:rFonts w:eastAsia="宋体" w:hint="eastAsia"/>
            <w:highlight w:val="yellow"/>
            <w:lang w:eastAsia="zh-CN"/>
          </w:rPr>
          <w:t>LMF via O&amp;M</w:t>
        </w:r>
        <w:r>
          <w:rPr>
            <w:rFonts w:eastAsia="宋体"/>
            <w:lang w:eastAsia="zh-CN"/>
          </w:rPr>
          <w:t>, e.g</w:t>
        </w:r>
        <w:r>
          <w:rPr>
            <w:rFonts w:eastAsia="宋体" w:hint="eastAsia"/>
            <w:lang w:eastAsia="zh-CN"/>
          </w:rPr>
          <w:t xml:space="preserve">. </w:t>
        </w:r>
        <w:r>
          <w:rPr>
            <w:rFonts w:eastAsia="宋体"/>
            <w:lang w:eastAsia="zh-CN"/>
          </w:rPr>
          <w:t>UE Identification (SUPI), Client Type</w:t>
        </w:r>
        <w:r>
          <w:rPr>
            <w:rFonts w:eastAsia="宋体" w:hint="eastAsia"/>
            <w:lang w:eastAsia="zh-CN"/>
          </w:rPr>
          <w:t xml:space="preserve"> and serving AMF ID</w:t>
        </w:r>
        <w:r>
          <w:rPr>
            <w:rFonts w:eastAsia="宋体"/>
            <w:lang w:eastAsia="zh-CN"/>
          </w:rPr>
          <w:t>.</w:t>
        </w:r>
      </w:ins>
    </w:p>
    <w:p w14:paraId="724C3643" w14:textId="0DF7A9D5" w:rsidR="00137C4F" w:rsidRDefault="00137C4F" w:rsidP="00137C4F">
      <w:pPr>
        <w:rPr>
          <w:ins w:id="42" w:author="CATT" w:date="2021-10-22T14:10:00Z"/>
          <w:rFonts w:eastAsia="宋体"/>
          <w:lang w:eastAsia="zh-CN"/>
        </w:rPr>
      </w:pPr>
      <w:ins w:id="43" w:author="CATT" w:date="2021-10-22T14:10:00Z">
        <w:r w:rsidRPr="00D0591A">
          <w:rPr>
            <w:rFonts w:eastAsia="宋体"/>
            <w:lang w:eastAsia="zh-CN"/>
          </w:rPr>
          <w:t>1.</w:t>
        </w:r>
        <w:r w:rsidR="00F1733C">
          <w:rPr>
            <w:rFonts w:eastAsia="宋体" w:hint="eastAsia"/>
            <w:lang w:eastAsia="zh-CN"/>
          </w:rPr>
          <w:t xml:space="preserve"> </w:t>
        </w:r>
        <w:r w:rsidRPr="00D0591A">
          <w:rPr>
            <w:rFonts w:eastAsia="宋体"/>
            <w:lang w:eastAsia="zh-CN"/>
          </w:rPr>
          <w:t xml:space="preserve">The AMF sends a location request to the LMF for </w:t>
        </w:r>
        <w:r>
          <w:rPr>
            <w:rFonts w:eastAsia="宋体" w:hint="eastAsia"/>
            <w:lang w:eastAsia="zh-CN"/>
          </w:rPr>
          <w:t>the</w:t>
        </w:r>
        <w:r w:rsidRPr="00D0591A">
          <w:rPr>
            <w:rFonts w:eastAsia="宋体"/>
            <w:lang w:eastAsia="zh-CN"/>
          </w:rPr>
          <w:t xml:space="preserve"> target </w:t>
        </w:r>
        <w:r>
          <w:rPr>
            <w:rFonts w:eastAsia="宋体" w:hint="eastAsia"/>
            <w:lang w:eastAsia="zh-CN"/>
          </w:rPr>
          <w:t>PRU</w:t>
        </w:r>
        <w:r w:rsidRPr="00D0591A">
          <w:rPr>
            <w:rFonts w:eastAsia="宋体"/>
            <w:lang w:eastAsia="zh-CN"/>
          </w:rPr>
          <w:t>.</w:t>
        </w:r>
      </w:ins>
    </w:p>
    <w:p w14:paraId="70CAA59E" w14:textId="77777777" w:rsidR="00137C4F" w:rsidRDefault="00137C4F" w:rsidP="00137C4F">
      <w:pPr>
        <w:rPr>
          <w:ins w:id="44" w:author="CATT" w:date="2021-10-22T14:10:00Z"/>
          <w:rFonts w:eastAsia="宋体"/>
          <w:lang w:eastAsia="zh-CN"/>
        </w:rPr>
      </w:pPr>
      <w:ins w:id="45" w:author="CATT" w:date="2021-10-22T14:10:00Z">
        <w:r>
          <w:rPr>
            <w:rFonts w:eastAsia="宋体" w:hint="eastAsia"/>
            <w:lang w:eastAsia="zh-CN"/>
          </w:rPr>
          <w:t>2.</w:t>
        </w:r>
        <w:r>
          <w:rPr>
            <w:rFonts w:eastAsia="宋体"/>
            <w:lang w:eastAsia="zh-CN"/>
          </w:rPr>
          <w:t xml:space="preserve"> The LMF instigates location procedures with the </w:t>
        </w:r>
        <w:r>
          <w:rPr>
            <w:rFonts w:eastAsia="宋体" w:hint="eastAsia"/>
            <w:lang w:eastAsia="zh-CN"/>
          </w:rPr>
          <w:t>PRU</w:t>
        </w:r>
        <w:r>
          <w:rPr>
            <w:rFonts w:eastAsia="宋体"/>
            <w:lang w:eastAsia="zh-CN"/>
          </w:rPr>
          <w:t xml:space="preserve"> – e.g. to obtain a location or positioning measurements or to transfer location assistance data to the </w:t>
        </w:r>
        <w:r>
          <w:rPr>
            <w:rFonts w:eastAsia="宋体" w:hint="eastAsia"/>
            <w:lang w:eastAsia="zh-CN"/>
          </w:rPr>
          <w:t>PRU</w:t>
        </w:r>
        <w:r>
          <w:rPr>
            <w:rFonts w:eastAsia="宋体"/>
            <w:lang w:eastAsia="zh-CN"/>
          </w:rPr>
          <w:t>.</w:t>
        </w:r>
      </w:ins>
    </w:p>
    <w:p w14:paraId="29409337" w14:textId="77777777" w:rsidR="00137C4F" w:rsidRDefault="00137C4F" w:rsidP="00137C4F">
      <w:pPr>
        <w:rPr>
          <w:ins w:id="46" w:author="CATT" w:date="2021-10-22T14:10:00Z"/>
          <w:rFonts w:eastAsia="宋体"/>
          <w:lang w:eastAsia="zh-CN"/>
        </w:rPr>
      </w:pPr>
      <w:ins w:id="47" w:author="CATT" w:date="2021-10-22T14:10:00Z">
        <w:r>
          <w:rPr>
            <w:rFonts w:eastAsia="宋体" w:hint="eastAsia"/>
            <w:lang w:eastAsia="zh-CN"/>
          </w:rPr>
          <w:t xml:space="preserve">3. </w:t>
        </w:r>
        <w:r>
          <w:rPr>
            <w:rFonts w:eastAsia="宋体"/>
            <w:lang w:eastAsia="zh-CN"/>
          </w:rPr>
          <w:t xml:space="preserve">The LMF instigates location procedures with the serving and possibly neighbouring </w:t>
        </w:r>
        <w:proofErr w:type="spellStart"/>
        <w:r>
          <w:rPr>
            <w:rFonts w:eastAsia="宋体"/>
            <w:lang w:eastAsia="zh-CN"/>
          </w:rPr>
          <w:t>gNB</w:t>
        </w:r>
        <w:proofErr w:type="spellEnd"/>
        <w:r>
          <w:rPr>
            <w:rFonts w:eastAsia="宋体" w:hint="eastAsia"/>
            <w:lang w:eastAsia="zh-CN"/>
          </w:rPr>
          <w:t xml:space="preserve"> </w:t>
        </w:r>
        <w:r>
          <w:rPr>
            <w:rFonts w:eastAsia="宋体"/>
            <w:lang w:eastAsia="zh-CN"/>
          </w:rPr>
          <w:t>– e.g. to obtain positioning measurements or assistance data.</w:t>
        </w:r>
      </w:ins>
    </w:p>
    <w:p w14:paraId="2D5C5F5A" w14:textId="1958A931" w:rsidR="00137C4F" w:rsidRDefault="006C2D70" w:rsidP="00137C4F">
      <w:pPr>
        <w:rPr>
          <w:ins w:id="48" w:author="CATT" w:date="2021-10-22T14:10:00Z"/>
          <w:rFonts w:eastAsia="宋体"/>
          <w:lang w:eastAsia="zh-CN"/>
        </w:rPr>
      </w:pPr>
      <w:ins w:id="49" w:author="CATT" w:date="2021-10-22T14:10:00Z">
        <w:r>
          <w:rPr>
            <w:rFonts w:eastAsia="宋体"/>
            <w:lang w:eastAsia="zh-CN"/>
          </w:rPr>
          <w:t>4.</w:t>
        </w:r>
        <w:r>
          <w:rPr>
            <w:rFonts w:eastAsia="宋体" w:hint="eastAsia"/>
            <w:lang w:eastAsia="zh-CN"/>
          </w:rPr>
          <w:t xml:space="preserve"> </w:t>
        </w:r>
        <w:bookmarkStart w:id="50" w:name="_GoBack"/>
        <w:bookmarkEnd w:id="50"/>
        <w:r w:rsidR="00137C4F" w:rsidRPr="00816817">
          <w:rPr>
            <w:rFonts w:eastAsia="宋体"/>
            <w:lang w:eastAsia="zh-CN"/>
          </w:rPr>
          <w:t>The LMF returns a location response to the AMF.</w:t>
        </w:r>
      </w:ins>
    </w:p>
    <w:p w14:paraId="56A583C6" w14:textId="7AAE63C7" w:rsidR="003E75EE" w:rsidRDefault="00C76655">
      <w:pPr>
        <w:rPr>
          <w:b/>
          <w:sz w:val="22"/>
          <w:szCs w:val="22"/>
          <w:lang w:eastAsia="zh-CN"/>
        </w:rPr>
      </w:pPr>
      <w:r>
        <w:rPr>
          <w:b/>
          <w:sz w:val="22"/>
          <w:szCs w:val="22"/>
          <w:lang w:eastAsia="zh-CN"/>
        </w:rPr>
        <w:t>-------------------------</w:t>
      </w:r>
      <w:r>
        <w:rPr>
          <w:rFonts w:eastAsia="宋体" w:hint="eastAsia"/>
          <w:b/>
          <w:sz w:val="22"/>
          <w:szCs w:val="22"/>
          <w:lang w:eastAsia="zh-CN"/>
        </w:rPr>
        <w:t>End</w:t>
      </w:r>
      <w:r>
        <w:rPr>
          <w:b/>
          <w:sz w:val="22"/>
          <w:szCs w:val="22"/>
          <w:lang w:eastAsia="zh-CN"/>
        </w:rPr>
        <w:t xml:space="preserve"> of Text Proposal</w:t>
      </w:r>
      <w:r w:rsidR="00D86195">
        <w:rPr>
          <w:rFonts w:eastAsia="宋体" w:hint="eastAsia"/>
          <w:b/>
          <w:sz w:val="22"/>
          <w:szCs w:val="22"/>
          <w:lang w:eastAsia="zh-CN"/>
        </w:rPr>
        <w:t>1</w:t>
      </w:r>
      <w:r>
        <w:rPr>
          <w:b/>
          <w:sz w:val="22"/>
          <w:szCs w:val="22"/>
          <w:lang w:eastAsia="zh-CN"/>
        </w:rPr>
        <w:t>---------------------------------------------------------------------------</w:t>
      </w:r>
    </w:p>
    <w:p w14:paraId="26BD1A99" w14:textId="77777777" w:rsidR="003E75EE" w:rsidRDefault="003E75EE">
      <w:pPr>
        <w:rPr>
          <w:rFonts w:eastAsia="宋体"/>
          <w:lang w:eastAsia="zh-CN"/>
        </w:rPr>
      </w:pPr>
    </w:p>
    <w:sectPr w:rsidR="003E75EE">
      <w:headerReference w:type="default" r:id="rId18"/>
      <w:footnotePr>
        <w:numRestart w:val="eachSect"/>
      </w:footnotePr>
      <w:pgSz w:w="11907" w:h="16840"/>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9A88153" w15:done="0"/>
  <w15:commentEx w15:paraId="5F1B2C4A" w15:done="0"/>
  <w15:commentEx w15:paraId="3B152051" w15:done="0"/>
  <w15:commentEx w15:paraId="1A8B57EF" w15:done="0"/>
  <w15:commentEx w15:paraId="1D90116D" w15:done="0"/>
  <w15:commentEx w15:paraId="46054743" w15:done="0"/>
  <w15:commentEx w15:paraId="48804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C06CD" w16cex:dateUtc="2021-10-21T07:33:00Z"/>
  <w16cex:commentExtensible w16cex:durableId="251C0487" w16cex:dateUtc="2021-10-21T07:23:00Z"/>
  <w16cex:commentExtensible w16cex:durableId="251C0624" w16cex:dateUtc="2021-10-21T07:30:00Z"/>
  <w16cex:commentExtensible w16cex:durableId="251C0696" w16cex:dateUtc="2021-10-21T07:32:00Z"/>
  <w16cex:commentExtensible w16cex:durableId="251C04E3" w16cex:dateUtc="2021-10-21T07:25:00Z"/>
  <w16cex:commentExtensible w16cex:durableId="251C050B" w16cex:dateUtc="2021-10-21T07:25:00Z"/>
  <w16cex:commentExtensible w16cex:durableId="251C05BE" w16cex:dateUtc="2021-10-2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A88153" w16cid:durableId="251C06CD"/>
  <w16cid:commentId w16cid:paraId="5F1B2C4A" w16cid:durableId="251C0487"/>
  <w16cid:commentId w16cid:paraId="3B152051" w16cid:durableId="251C0624"/>
  <w16cid:commentId w16cid:paraId="1A8B57EF" w16cid:durableId="251C0696"/>
  <w16cid:commentId w16cid:paraId="1D90116D" w16cid:durableId="251C04E3"/>
  <w16cid:commentId w16cid:paraId="46054743" w16cid:durableId="251C050B"/>
  <w16cid:commentId w16cid:paraId="488042C1" w16cid:durableId="251C05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B041F" w14:textId="77777777" w:rsidR="003138C6" w:rsidRDefault="003138C6">
      <w:pPr>
        <w:spacing w:after="0" w:line="240" w:lineRule="auto"/>
      </w:pPr>
      <w:r>
        <w:separator/>
      </w:r>
    </w:p>
  </w:endnote>
  <w:endnote w:type="continuationSeparator" w:id="0">
    <w:p w14:paraId="6F767FB7" w14:textId="77777777" w:rsidR="003138C6" w:rsidRDefault="00313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96C84" w14:textId="77777777" w:rsidR="003138C6" w:rsidRDefault="003138C6">
      <w:pPr>
        <w:spacing w:after="0" w:line="240" w:lineRule="auto"/>
      </w:pPr>
      <w:r>
        <w:separator/>
      </w:r>
    </w:p>
  </w:footnote>
  <w:footnote w:type="continuationSeparator" w:id="0">
    <w:p w14:paraId="01A15F0D" w14:textId="77777777" w:rsidR="003138C6" w:rsidRDefault="00313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9D98E" w14:textId="77777777" w:rsidR="003E75EE" w:rsidRDefault="00C76655">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2006B"/>
    <w:multiLevelType w:val="hybridMultilevel"/>
    <w:tmpl w:val="992250C6"/>
    <w:lvl w:ilvl="0" w:tplc="7DD0215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D77576"/>
    <w:multiLevelType w:val="hybridMultilevel"/>
    <w:tmpl w:val="1C927A24"/>
    <w:lvl w:ilvl="0" w:tplc="7E9ED58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nsid w:val="54451625"/>
    <w:multiLevelType w:val="multilevel"/>
    <w:tmpl w:val="544516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1E54DF0"/>
    <w:multiLevelType w:val="hybridMultilevel"/>
    <w:tmpl w:val="1E3E7D9C"/>
    <w:lvl w:ilvl="0" w:tplc="6944C6BE">
      <w:start w:val="7"/>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7472D2E"/>
    <w:multiLevelType w:val="multilevel"/>
    <w:tmpl w:val="77472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4"/>
  </w:num>
  <w:num w:numId="5">
    <w:abstractNumId w:val="5"/>
  </w:num>
  <w:num w:numId="6">
    <w:abstractNumId w:val="9"/>
  </w:num>
  <w:num w:numId="7">
    <w:abstractNumId w:val="6"/>
  </w:num>
  <w:num w:numId="8">
    <w:abstractNumId w:val="7"/>
  </w:num>
  <w:num w:numId="9">
    <w:abstractNumId w:val="0"/>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Intel-Yi">
    <w15:presenceInfo w15:providerId="None" w15:userId="Intel-Yi"/>
  </w15:person>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42CF"/>
    <w:rsid w:val="000445F9"/>
    <w:rsid w:val="00045A43"/>
    <w:rsid w:val="00045BA4"/>
    <w:rsid w:val="00045CB9"/>
    <w:rsid w:val="00045D4E"/>
    <w:rsid w:val="00045D73"/>
    <w:rsid w:val="000460F1"/>
    <w:rsid w:val="00050215"/>
    <w:rsid w:val="00051FB2"/>
    <w:rsid w:val="000529A4"/>
    <w:rsid w:val="00053EC6"/>
    <w:rsid w:val="000540D1"/>
    <w:rsid w:val="00054194"/>
    <w:rsid w:val="000541D8"/>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1DEC"/>
    <w:rsid w:val="0007257F"/>
    <w:rsid w:val="000733EA"/>
    <w:rsid w:val="00074996"/>
    <w:rsid w:val="00075849"/>
    <w:rsid w:val="00075BF6"/>
    <w:rsid w:val="000805F3"/>
    <w:rsid w:val="00080C11"/>
    <w:rsid w:val="00081391"/>
    <w:rsid w:val="000816D8"/>
    <w:rsid w:val="00081F15"/>
    <w:rsid w:val="00082640"/>
    <w:rsid w:val="0008284A"/>
    <w:rsid w:val="00083A61"/>
    <w:rsid w:val="00084078"/>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5707"/>
    <w:rsid w:val="00096009"/>
    <w:rsid w:val="00096275"/>
    <w:rsid w:val="00096F38"/>
    <w:rsid w:val="00097D26"/>
    <w:rsid w:val="000A0AFD"/>
    <w:rsid w:val="000A0FA4"/>
    <w:rsid w:val="000A0FF9"/>
    <w:rsid w:val="000A215E"/>
    <w:rsid w:val="000A2BB5"/>
    <w:rsid w:val="000A454D"/>
    <w:rsid w:val="000A45B4"/>
    <w:rsid w:val="000A4D85"/>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547"/>
    <w:rsid w:val="000C085B"/>
    <w:rsid w:val="000C0E9D"/>
    <w:rsid w:val="000C48DF"/>
    <w:rsid w:val="000C50CF"/>
    <w:rsid w:val="000C5C70"/>
    <w:rsid w:val="000C5E8C"/>
    <w:rsid w:val="000C6598"/>
    <w:rsid w:val="000C6EB3"/>
    <w:rsid w:val="000C7130"/>
    <w:rsid w:val="000C7229"/>
    <w:rsid w:val="000D15CC"/>
    <w:rsid w:val="000D24AD"/>
    <w:rsid w:val="000D255C"/>
    <w:rsid w:val="000D359B"/>
    <w:rsid w:val="000D4238"/>
    <w:rsid w:val="000D4358"/>
    <w:rsid w:val="000D481D"/>
    <w:rsid w:val="000D614D"/>
    <w:rsid w:val="000D72D2"/>
    <w:rsid w:val="000D76BB"/>
    <w:rsid w:val="000E0979"/>
    <w:rsid w:val="000E15AD"/>
    <w:rsid w:val="000E4B97"/>
    <w:rsid w:val="000E5098"/>
    <w:rsid w:val="000E5838"/>
    <w:rsid w:val="000E5C43"/>
    <w:rsid w:val="000E60A0"/>
    <w:rsid w:val="000E60D3"/>
    <w:rsid w:val="000F0344"/>
    <w:rsid w:val="000F0783"/>
    <w:rsid w:val="000F22E4"/>
    <w:rsid w:val="000F2CE8"/>
    <w:rsid w:val="000F30F6"/>
    <w:rsid w:val="000F3478"/>
    <w:rsid w:val="000F39E5"/>
    <w:rsid w:val="000F460C"/>
    <w:rsid w:val="000F4FD7"/>
    <w:rsid w:val="000F5B12"/>
    <w:rsid w:val="000F68D6"/>
    <w:rsid w:val="000F7961"/>
    <w:rsid w:val="001004F6"/>
    <w:rsid w:val="0010051C"/>
    <w:rsid w:val="001006B5"/>
    <w:rsid w:val="0010093B"/>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4F8"/>
    <w:rsid w:val="00137690"/>
    <w:rsid w:val="00137C4F"/>
    <w:rsid w:val="0014005E"/>
    <w:rsid w:val="00140597"/>
    <w:rsid w:val="001408ED"/>
    <w:rsid w:val="00142918"/>
    <w:rsid w:val="00142B9E"/>
    <w:rsid w:val="00142E1F"/>
    <w:rsid w:val="0014350F"/>
    <w:rsid w:val="00143788"/>
    <w:rsid w:val="00143ACB"/>
    <w:rsid w:val="00143DF6"/>
    <w:rsid w:val="00144E0D"/>
    <w:rsid w:val="00144EC2"/>
    <w:rsid w:val="0014589B"/>
    <w:rsid w:val="00145D43"/>
    <w:rsid w:val="00147715"/>
    <w:rsid w:val="00147A85"/>
    <w:rsid w:val="001503C2"/>
    <w:rsid w:val="001509FC"/>
    <w:rsid w:val="00150B73"/>
    <w:rsid w:val="00150E59"/>
    <w:rsid w:val="00152029"/>
    <w:rsid w:val="00152A69"/>
    <w:rsid w:val="001535A9"/>
    <w:rsid w:val="0015454E"/>
    <w:rsid w:val="00154D84"/>
    <w:rsid w:val="0015539A"/>
    <w:rsid w:val="0015707B"/>
    <w:rsid w:val="0015771B"/>
    <w:rsid w:val="00160992"/>
    <w:rsid w:val="00160CCF"/>
    <w:rsid w:val="0016123E"/>
    <w:rsid w:val="0016182F"/>
    <w:rsid w:val="00161931"/>
    <w:rsid w:val="00161EFF"/>
    <w:rsid w:val="0016212D"/>
    <w:rsid w:val="001622C4"/>
    <w:rsid w:val="0016246A"/>
    <w:rsid w:val="00162480"/>
    <w:rsid w:val="00162F31"/>
    <w:rsid w:val="00163242"/>
    <w:rsid w:val="0016531A"/>
    <w:rsid w:val="001654F0"/>
    <w:rsid w:val="001657DA"/>
    <w:rsid w:val="00165D13"/>
    <w:rsid w:val="001672BC"/>
    <w:rsid w:val="001672EC"/>
    <w:rsid w:val="0016746E"/>
    <w:rsid w:val="00167498"/>
    <w:rsid w:val="001702F3"/>
    <w:rsid w:val="00170C0F"/>
    <w:rsid w:val="00171253"/>
    <w:rsid w:val="00171D5A"/>
    <w:rsid w:val="00172DFA"/>
    <w:rsid w:val="00173152"/>
    <w:rsid w:val="0017456C"/>
    <w:rsid w:val="00174C93"/>
    <w:rsid w:val="00174FC8"/>
    <w:rsid w:val="00175399"/>
    <w:rsid w:val="001754EF"/>
    <w:rsid w:val="001756C3"/>
    <w:rsid w:val="001756F8"/>
    <w:rsid w:val="001768DF"/>
    <w:rsid w:val="00176D88"/>
    <w:rsid w:val="0017774E"/>
    <w:rsid w:val="00180818"/>
    <w:rsid w:val="00180CCC"/>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610"/>
    <w:rsid w:val="00185B19"/>
    <w:rsid w:val="00186FAC"/>
    <w:rsid w:val="00192696"/>
    <w:rsid w:val="00192A88"/>
    <w:rsid w:val="00192C46"/>
    <w:rsid w:val="00192CD6"/>
    <w:rsid w:val="00193511"/>
    <w:rsid w:val="00193561"/>
    <w:rsid w:val="00194B8C"/>
    <w:rsid w:val="00195187"/>
    <w:rsid w:val="0019528E"/>
    <w:rsid w:val="00195847"/>
    <w:rsid w:val="00195A19"/>
    <w:rsid w:val="00196394"/>
    <w:rsid w:val="00196C29"/>
    <w:rsid w:val="00196FEC"/>
    <w:rsid w:val="00197AC4"/>
    <w:rsid w:val="001A0372"/>
    <w:rsid w:val="001A0423"/>
    <w:rsid w:val="001A0CF9"/>
    <w:rsid w:val="001A1062"/>
    <w:rsid w:val="001A1111"/>
    <w:rsid w:val="001A1A25"/>
    <w:rsid w:val="001A1B47"/>
    <w:rsid w:val="001A1B98"/>
    <w:rsid w:val="001A2FFB"/>
    <w:rsid w:val="001A3D36"/>
    <w:rsid w:val="001A4468"/>
    <w:rsid w:val="001A54F6"/>
    <w:rsid w:val="001A5AEF"/>
    <w:rsid w:val="001A6462"/>
    <w:rsid w:val="001A7B60"/>
    <w:rsid w:val="001B0659"/>
    <w:rsid w:val="001B09E3"/>
    <w:rsid w:val="001B273C"/>
    <w:rsid w:val="001B2996"/>
    <w:rsid w:val="001B29E5"/>
    <w:rsid w:val="001B3064"/>
    <w:rsid w:val="001B504A"/>
    <w:rsid w:val="001B5750"/>
    <w:rsid w:val="001B672D"/>
    <w:rsid w:val="001B7932"/>
    <w:rsid w:val="001B7A65"/>
    <w:rsid w:val="001B7AB5"/>
    <w:rsid w:val="001C0EF0"/>
    <w:rsid w:val="001C2238"/>
    <w:rsid w:val="001C269A"/>
    <w:rsid w:val="001C298A"/>
    <w:rsid w:val="001C2A93"/>
    <w:rsid w:val="001C4DA7"/>
    <w:rsid w:val="001C4DAB"/>
    <w:rsid w:val="001C4E70"/>
    <w:rsid w:val="001C525F"/>
    <w:rsid w:val="001C5977"/>
    <w:rsid w:val="001C6AC0"/>
    <w:rsid w:val="001C6FA4"/>
    <w:rsid w:val="001C7226"/>
    <w:rsid w:val="001C7712"/>
    <w:rsid w:val="001D0E63"/>
    <w:rsid w:val="001D1706"/>
    <w:rsid w:val="001D1C77"/>
    <w:rsid w:val="001D1EA2"/>
    <w:rsid w:val="001D2145"/>
    <w:rsid w:val="001D33EA"/>
    <w:rsid w:val="001D352D"/>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57C1"/>
    <w:rsid w:val="001E6E2E"/>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9C5"/>
    <w:rsid w:val="0022061E"/>
    <w:rsid w:val="00220654"/>
    <w:rsid w:val="002209B9"/>
    <w:rsid w:val="00222C84"/>
    <w:rsid w:val="0022396D"/>
    <w:rsid w:val="00223B0F"/>
    <w:rsid w:val="00224097"/>
    <w:rsid w:val="00224C00"/>
    <w:rsid w:val="002257E0"/>
    <w:rsid w:val="00226455"/>
    <w:rsid w:val="0022653A"/>
    <w:rsid w:val="00226A09"/>
    <w:rsid w:val="00226D53"/>
    <w:rsid w:val="00227B28"/>
    <w:rsid w:val="00227E9B"/>
    <w:rsid w:val="00230520"/>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27A"/>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8D2"/>
    <w:rsid w:val="00246B17"/>
    <w:rsid w:val="0024700B"/>
    <w:rsid w:val="002477AC"/>
    <w:rsid w:val="00250140"/>
    <w:rsid w:val="0025040F"/>
    <w:rsid w:val="002511D7"/>
    <w:rsid w:val="00251502"/>
    <w:rsid w:val="00251645"/>
    <w:rsid w:val="00251688"/>
    <w:rsid w:val="002519B2"/>
    <w:rsid w:val="00251C42"/>
    <w:rsid w:val="002521F4"/>
    <w:rsid w:val="00252474"/>
    <w:rsid w:val="00252B94"/>
    <w:rsid w:val="00252D25"/>
    <w:rsid w:val="00254264"/>
    <w:rsid w:val="00254822"/>
    <w:rsid w:val="0025501D"/>
    <w:rsid w:val="00256179"/>
    <w:rsid w:val="002561AC"/>
    <w:rsid w:val="00257D35"/>
    <w:rsid w:val="00257D8D"/>
    <w:rsid w:val="0026002D"/>
    <w:rsid w:val="0026004D"/>
    <w:rsid w:val="002614B7"/>
    <w:rsid w:val="00261700"/>
    <w:rsid w:val="00261E67"/>
    <w:rsid w:val="002625CA"/>
    <w:rsid w:val="002628AD"/>
    <w:rsid w:val="002628BD"/>
    <w:rsid w:val="002638B5"/>
    <w:rsid w:val="00264643"/>
    <w:rsid w:val="00264B88"/>
    <w:rsid w:val="00265730"/>
    <w:rsid w:val="00266745"/>
    <w:rsid w:val="00266D96"/>
    <w:rsid w:val="002707C8"/>
    <w:rsid w:val="00270B88"/>
    <w:rsid w:val="00270F5E"/>
    <w:rsid w:val="0027370B"/>
    <w:rsid w:val="00274A9A"/>
    <w:rsid w:val="00274ED7"/>
    <w:rsid w:val="00275D12"/>
    <w:rsid w:val="00276220"/>
    <w:rsid w:val="00276720"/>
    <w:rsid w:val="002767C9"/>
    <w:rsid w:val="00276DE4"/>
    <w:rsid w:val="00277865"/>
    <w:rsid w:val="00277A22"/>
    <w:rsid w:val="00277AF1"/>
    <w:rsid w:val="0028068C"/>
    <w:rsid w:val="00282210"/>
    <w:rsid w:val="00282EC6"/>
    <w:rsid w:val="0028398B"/>
    <w:rsid w:val="00283C15"/>
    <w:rsid w:val="00283F6C"/>
    <w:rsid w:val="00284913"/>
    <w:rsid w:val="002860C4"/>
    <w:rsid w:val="00286F1D"/>
    <w:rsid w:val="00286F91"/>
    <w:rsid w:val="002872A2"/>
    <w:rsid w:val="00291325"/>
    <w:rsid w:val="00291B54"/>
    <w:rsid w:val="00291C60"/>
    <w:rsid w:val="00292482"/>
    <w:rsid w:val="0029369C"/>
    <w:rsid w:val="00293E91"/>
    <w:rsid w:val="002954D5"/>
    <w:rsid w:val="00296022"/>
    <w:rsid w:val="002961EE"/>
    <w:rsid w:val="00296BC6"/>
    <w:rsid w:val="00296F26"/>
    <w:rsid w:val="002A01CC"/>
    <w:rsid w:val="002A0EE6"/>
    <w:rsid w:val="002A1CFD"/>
    <w:rsid w:val="002A41D0"/>
    <w:rsid w:val="002A4817"/>
    <w:rsid w:val="002A48DD"/>
    <w:rsid w:val="002A527E"/>
    <w:rsid w:val="002A587C"/>
    <w:rsid w:val="002A63F7"/>
    <w:rsid w:val="002A6481"/>
    <w:rsid w:val="002A6853"/>
    <w:rsid w:val="002A6F24"/>
    <w:rsid w:val="002B0400"/>
    <w:rsid w:val="002B0422"/>
    <w:rsid w:val="002B0599"/>
    <w:rsid w:val="002B10EB"/>
    <w:rsid w:val="002B15E0"/>
    <w:rsid w:val="002B2299"/>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E7"/>
    <w:rsid w:val="002C1D89"/>
    <w:rsid w:val="002C341F"/>
    <w:rsid w:val="002C39E7"/>
    <w:rsid w:val="002C40BD"/>
    <w:rsid w:val="002C44A9"/>
    <w:rsid w:val="002C4FB6"/>
    <w:rsid w:val="002C54BF"/>
    <w:rsid w:val="002C57F9"/>
    <w:rsid w:val="002C6243"/>
    <w:rsid w:val="002C6A1C"/>
    <w:rsid w:val="002C6A5A"/>
    <w:rsid w:val="002C7433"/>
    <w:rsid w:val="002C76D2"/>
    <w:rsid w:val="002C7780"/>
    <w:rsid w:val="002D0067"/>
    <w:rsid w:val="002D1502"/>
    <w:rsid w:val="002D1D1F"/>
    <w:rsid w:val="002D31A3"/>
    <w:rsid w:val="002D359E"/>
    <w:rsid w:val="002D3A06"/>
    <w:rsid w:val="002D3EEB"/>
    <w:rsid w:val="002D5E41"/>
    <w:rsid w:val="002D5ED1"/>
    <w:rsid w:val="002D5FFB"/>
    <w:rsid w:val="002D6BFD"/>
    <w:rsid w:val="002D7834"/>
    <w:rsid w:val="002E04C9"/>
    <w:rsid w:val="002E194F"/>
    <w:rsid w:val="002E1E56"/>
    <w:rsid w:val="002E205D"/>
    <w:rsid w:val="002E3F77"/>
    <w:rsid w:val="002E40D7"/>
    <w:rsid w:val="002E45AF"/>
    <w:rsid w:val="002E4BDC"/>
    <w:rsid w:val="002E4F9E"/>
    <w:rsid w:val="002E5D91"/>
    <w:rsid w:val="002E6B82"/>
    <w:rsid w:val="002E7846"/>
    <w:rsid w:val="002F08A4"/>
    <w:rsid w:val="002F0B9E"/>
    <w:rsid w:val="002F1BFB"/>
    <w:rsid w:val="002F1C6C"/>
    <w:rsid w:val="002F26A7"/>
    <w:rsid w:val="002F277C"/>
    <w:rsid w:val="002F2DD2"/>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069CC"/>
    <w:rsid w:val="00310030"/>
    <w:rsid w:val="003108B2"/>
    <w:rsid w:val="00311307"/>
    <w:rsid w:val="003114A7"/>
    <w:rsid w:val="003121DE"/>
    <w:rsid w:val="00312950"/>
    <w:rsid w:val="00313481"/>
    <w:rsid w:val="003138C6"/>
    <w:rsid w:val="00313D35"/>
    <w:rsid w:val="00314E78"/>
    <w:rsid w:val="003151F1"/>
    <w:rsid w:val="003157F9"/>
    <w:rsid w:val="0031759F"/>
    <w:rsid w:val="00317720"/>
    <w:rsid w:val="00317B92"/>
    <w:rsid w:val="003212FF"/>
    <w:rsid w:val="00323476"/>
    <w:rsid w:val="00323DAC"/>
    <w:rsid w:val="00324A89"/>
    <w:rsid w:val="00324E76"/>
    <w:rsid w:val="003253D5"/>
    <w:rsid w:val="00325851"/>
    <w:rsid w:val="0032589D"/>
    <w:rsid w:val="0032672D"/>
    <w:rsid w:val="00326E97"/>
    <w:rsid w:val="00327FAE"/>
    <w:rsid w:val="003306AD"/>
    <w:rsid w:val="003312CE"/>
    <w:rsid w:val="00331BC1"/>
    <w:rsid w:val="00333C2B"/>
    <w:rsid w:val="00334465"/>
    <w:rsid w:val="00335680"/>
    <w:rsid w:val="0033576D"/>
    <w:rsid w:val="00335BEC"/>
    <w:rsid w:val="00336016"/>
    <w:rsid w:val="00336DED"/>
    <w:rsid w:val="00336E24"/>
    <w:rsid w:val="00336F4F"/>
    <w:rsid w:val="003370E4"/>
    <w:rsid w:val="00337615"/>
    <w:rsid w:val="00337D61"/>
    <w:rsid w:val="00340292"/>
    <w:rsid w:val="00341421"/>
    <w:rsid w:val="00341BB5"/>
    <w:rsid w:val="003420E7"/>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67B3D"/>
    <w:rsid w:val="003708C6"/>
    <w:rsid w:val="003709FF"/>
    <w:rsid w:val="00371A51"/>
    <w:rsid w:val="003725FF"/>
    <w:rsid w:val="00372AC0"/>
    <w:rsid w:val="00372CF2"/>
    <w:rsid w:val="003734C0"/>
    <w:rsid w:val="00373D1D"/>
    <w:rsid w:val="00374047"/>
    <w:rsid w:val="00374513"/>
    <w:rsid w:val="0037559E"/>
    <w:rsid w:val="00376646"/>
    <w:rsid w:val="00376A07"/>
    <w:rsid w:val="00376E79"/>
    <w:rsid w:val="0037758F"/>
    <w:rsid w:val="00377E1E"/>
    <w:rsid w:val="00380B92"/>
    <w:rsid w:val="003815A0"/>
    <w:rsid w:val="00381D96"/>
    <w:rsid w:val="00381F7C"/>
    <w:rsid w:val="00383607"/>
    <w:rsid w:val="0038374C"/>
    <w:rsid w:val="003845DE"/>
    <w:rsid w:val="00385720"/>
    <w:rsid w:val="003861B8"/>
    <w:rsid w:val="0039076E"/>
    <w:rsid w:val="00390ADB"/>
    <w:rsid w:val="003916F2"/>
    <w:rsid w:val="00391E9E"/>
    <w:rsid w:val="003936D6"/>
    <w:rsid w:val="00393ED1"/>
    <w:rsid w:val="00394014"/>
    <w:rsid w:val="00394C84"/>
    <w:rsid w:val="003954D1"/>
    <w:rsid w:val="00395915"/>
    <w:rsid w:val="00395A8D"/>
    <w:rsid w:val="00396E8C"/>
    <w:rsid w:val="00397859"/>
    <w:rsid w:val="003A113E"/>
    <w:rsid w:val="003A29F5"/>
    <w:rsid w:val="003A2B24"/>
    <w:rsid w:val="003A4560"/>
    <w:rsid w:val="003A55A0"/>
    <w:rsid w:val="003A5D1C"/>
    <w:rsid w:val="003B04D6"/>
    <w:rsid w:val="003B068A"/>
    <w:rsid w:val="003B0CE7"/>
    <w:rsid w:val="003B129D"/>
    <w:rsid w:val="003B22D0"/>
    <w:rsid w:val="003B237B"/>
    <w:rsid w:val="003B2C14"/>
    <w:rsid w:val="003B3DBC"/>
    <w:rsid w:val="003B4AE0"/>
    <w:rsid w:val="003B4B34"/>
    <w:rsid w:val="003B5BC9"/>
    <w:rsid w:val="003B5EF0"/>
    <w:rsid w:val="003B619C"/>
    <w:rsid w:val="003C0ABC"/>
    <w:rsid w:val="003C19BE"/>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B5E"/>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518E"/>
    <w:rsid w:val="003E6129"/>
    <w:rsid w:val="003E6235"/>
    <w:rsid w:val="003E6A15"/>
    <w:rsid w:val="003E6CEB"/>
    <w:rsid w:val="003E6DDB"/>
    <w:rsid w:val="003E75EE"/>
    <w:rsid w:val="003E7657"/>
    <w:rsid w:val="003E7DCC"/>
    <w:rsid w:val="003F098D"/>
    <w:rsid w:val="003F2554"/>
    <w:rsid w:val="003F2A5E"/>
    <w:rsid w:val="003F3AD8"/>
    <w:rsid w:val="003F3AF2"/>
    <w:rsid w:val="003F518D"/>
    <w:rsid w:val="003F51F1"/>
    <w:rsid w:val="003F6BFE"/>
    <w:rsid w:val="003F6F42"/>
    <w:rsid w:val="003F712B"/>
    <w:rsid w:val="003F7B60"/>
    <w:rsid w:val="003F7CF3"/>
    <w:rsid w:val="003F7D40"/>
    <w:rsid w:val="003F7F02"/>
    <w:rsid w:val="0040019B"/>
    <w:rsid w:val="00402C8D"/>
    <w:rsid w:val="004035F4"/>
    <w:rsid w:val="00403BBD"/>
    <w:rsid w:val="00403D6F"/>
    <w:rsid w:val="00404A74"/>
    <w:rsid w:val="00405896"/>
    <w:rsid w:val="00405FC8"/>
    <w:rsid w:val="004071A1"/>
    <w:rsid w:val="00410632"/>
    <w:rsid w:val="0041140F"/>
    <w:rsid w:val="00411542"/>
    <w:rsid w:val="004116BF"/>
    <w:rsid w:val="00411C7E"/>
    <w:rsid w:val="00413B51"/>
    <w:rsid w:val="00413E28"/>
    <w:rsid w:val="00413F66"/>
    <w:rsid w:val="004161FE"/>
    <w:rsid w:val="00416237"/>
    <w:rsid w:val="0041675E"/>
    <w:rsid w:val="00416D77"/>
    <w:rsid w:val="00416EA4"/>
    <w:rsid w:val="00417303"/>
    <w:rsid w:val="0041787E"/>
    <w:rsid w:val="00420FA7"/>
    <w:rsid w:val="0042141E"/>
    <w:rsid w:val="00421839"/>
    <w:rsid w:val="00421DAF"/>
    <w:rsid w:val="0042249E"/>
    <w:rsid w:val="00423C0B"/>
    <w:rsid w:val="004242F1"/>
    <w:rsid w:val="00424542"/>
    <w:rsid w:val="00424652"/>
    <w:rsid w:val="004248F0"/>
    <w:rsid w:val="004249AF"/>
    <w:rsid w:val="00424B1E"/>
    <w:rsid w:val="00424D0F"/>
    <w:rsid w:val="00424E54"/>
    <w:rsid w:val="004257A9"/>
    <w:rsid w:val="00427283"/>
    <w:rsid w:val="00427508"/>
    <w:rsid w:val="00427670"/>
    <w:rsid w:val="0042777E"/>
    <w:rsid w:val="004319DE"/>
    <w:rsid w:val="00432A0E"/>
    <w:rsid w:val="00432B22"/>
    <w:rsid w:val="0043405C"/>
    <w:rsid w:val="00434595"/>
    <w:rsid w:val="00434753"/>
    <w:rsid w:val="00435404"/>
    <w:rsid w:val="0043622A"/>
    <w:rsid w:val="00437860"/>
    <w:rsid w:val="00440B51"/>
    <w:rsid w:val="00441140"/>
    <w:rsid w:val="0044135A"/>
    <w:rsid w:val="0044192C"/>
    <w:rsid w:val="004423B2"/>
    <w:rsid w:val="00444DD9"/>
    <w:rsid w:val="004460EA"/>
    <w:rsid w:val="00446223"/>
    <w:rsid w:val="004465BC"/>
    <w:rsid w:val="00446B53"/>
    <w:rsid w:val="00446CC3"/>
    <w:rsid w:val="00447D07"/>
    <w:rsid w:val="004511E3"/>
    <w:rsid w:val="004524A4"/>
    <w:rsid w:val="004527CC"/>
    <w:rsid w:val="00452B67"/>
    <w:rsid w:val="0045453C"/>
    <w:rsid w:val="00454955"/>
    <w:rsid w:val="004563D7"/>
    <w:rsid w:val="004578EE"/>
    <w:rsid w:val="00457F50"/>
    <w:rsid w:val="004601AF"/>
    <w:rsid w:val="00460301"/>
    <w:rsid w:val="0046085C"/>
    <w:rsid w:val="0046088F"/>
    <w:rsid w:val="00463651"/>
    <w:rsid w:val="0046372D"/>
    <w:rsid w:val="004637B0"/>
    <w:rsid w:val="00463A9D"/>
    <w:rsid w:val="00463E49"/>
    <w:rsid w:val="00464489"/>
    <w:rsid w:val="00464533"/>
    <w:rsid w:val="00465854"/>
    <w:rsid w:val="00465C10"/>
    <w:rsid w:val="00465C75"/>
    <w:rsid w:val="00465FED"/>
    <w:rsid w:val="004661AB"/>
    <w:rsid w:val="00467EF5"/>
    <w:rsid w:val="00470F1A"/>
    <w:rsid w:val="00471025"/>
    <w:rsid w:val="0047223E"/>
    <w:rsid w:val="00472942"/>
    <w:rsid w:val="0047582D"/>
    <w:rsid w:val="00475E60"/>
    <w:rsid w:val="00475FEB"/>
    <w:rsid w:val="00476BAD"/>
    <w:rsid w:val="0047700F"/>
    <w:rsid w:val="00477405"/>
    <w:rsid w:val="00477B2B"/>
    <w:rsid w:val="0048043A"/>
    <w:rsid w:val="0048059C"/>
    <w:rsid w:val="00480E5D"/>
    <w:rsid w:val="00482BD0"/>
    <w:rsid w:val="00483B45"/>
    <w:rsid w:val="00483CBF"/>
    <w:rsid w:val="00483F56"/>
    <w:rsid w:val="00484F7A"/>
    <w:rsid w:val="0048569D"/>
    <w:rsid w:val="00485787"/>
    <w:rsid w:val="00485D87"/>
    <w:rsid w:val="0048683B"/>
    <w:rsid w:val="00486A6C"/>
    <w:rsid w:val="00490088"/>
    <w:rsid w:val="00490A8F"/>
    <w:rsid w:val="00491104"/>
    <w:rsid w:val="00492882"/>
    <w:rsid w:val="004929E3"/>
    <w:rsid w:val="00493389"/>
    <w:rsid w:val="004950EA"/>
    <w:rsid w:val="004953A7"/>
    <w:rsid w:val="00495A7B"/>
    <w:rsid w:val="00495FD6"/>
    <w:rsid w:val="00496944"/>
    <w:rsid w:val="00497B69"/>
    <w:rsid w:val="00497C8E"/>
    <w:rsid w:val="004A12FF"/>
    <w:rsid w:val="004A1773"/>
    <w:rsid w:val="004A1D6D"/>
    <w:rsid w:val="004A2237"/>
    <w:rsid w:val="004A24E6"/>
    <w:rsid w:val="004A2565"/>
    <w:rsid w:val="004A2EBE"/>
    <w:rsid w:val="004A3BCD"/>
    <w:rsid w:val="004A5FF9"/>
    <w:rsid w:val="004A7C55"/>
    <w:rsid w:val="004B0084"/>
    <w:rsid w:val="004B20EB"/>
    <w:rsid w:val="004B2892"/>
    <w:rsid w:val="004B3433"/>
    <w:rsid w:val="004B4440"/>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5E84"/>
    <w:rsid w:val="004D63ED"/>
    <w:rsid w:val="004D734C"/>
    <w:rsid w:val="004E04BC"/>
    <w:rsid w:val="004E1259"/>
    <w:rsid w:val="004E145F"/>
    <w:rsid w:val="004E2D29"/>
    <w:rsid w:val="004E2E31"/>
    <w:rsid w:val="004E309C"/>
    <w:rsid w:val="004E35C9"/>
    <w:rsid w:val="004E42E7"/>
    <w:rsid w:val="004E44E2"/>
    <w:rsid w:val="004E5864"/>
    <w:rsid w:val="004E68E9"/>
    <w:rsid w:val="004E7D7C"/>
    <w:rsid w:val="004E7D84"/>
    <w:rsid w:val="004F273E"/>
    <w:rsid w:val="004F406A"/>
    <w:rsid w:val="004F4A3C"/>
    <w:rsid w:val="004F4C61"/>
    <w:rsid w:val="004F5D11"/>
    <w:rsid w:val="004F5ECA"/>
    <w:rsid w:val="004F5F84"/>
    <w:rsid w:val="004F62F2"/>
    <w:rsid w:val="004F75BA"/>
    <w:rsid w:val="00500481"/>
    <w:rsid w:val="005026D3"/>
    <w:rsid w:val="00502E6E"/>
    <w:rsid w:val="00503B92"/>
    <w:rsid w:val="00503EDB"/>
    <w:rsid w:val="00504992"/>
    <w:rsid w:val="00504AD6"/>
    <w:rsid w:val="0050507A"/>
    <w:rsid w:val="00505F3F"/>
    <w:rsid w:val="00505FB8"/>
    <w:rsid w:val="00506167"/>
    <w:rsid w:val="00512142"/>
    <w:rsid w:val="00513375"/>
    <w:rsid w:val="005139DD"/>
    <w:rsid w:val="00513FFD"/>
    <w:rsid w:val="005143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06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166C"/>
    <w:rsid w:val="00543AF2"/>
    <w:rsid w:val="00544FEE"/>
    <w:rsid w:val="00545D92"/>
    <w:rsid w:val="00545FCD"/>
    <w:rsid w:val="005460F2"/>
    <w:rsid w:val="00546F25"/>
    <w:rsid w:val="005474BD"/>
    <w:rsid w:val="0055115C"/>
    <w:rsid w:val="00551B4A"/>
    <w:rsid w:val="00551FF0"/>
    <w:rsid w:val="00552BD9"/>
    <w:rsid w:val="0055305E"/>
    <w:rsid w:val="005531DD"/>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2118"/>
    <w:rsid w:val="00563919"/>
    <w:rsid w:val="00563959"/>
    <w:rsid w:val="005650B6"/>
    <w:rsid w:val="0056543D"/>
    <w:rsid w:val="0056611E"/>
    <w:rsid w:val="00566BD7"/>
    <w:rsid w:val="00566C08"/>
    <w:rsid w:val="0056775E"/>
    <w:rsid w:val="00567D17"/>
    <w:rsid w:val="0057036B"/>
    <w:rsid w:val="00571484"/>
    <w:rsid w:val="00571A2B"/>
    <w:rsid w:val="00571CF8"/>
    <w:rsid w:val="00571F9B"/>
    <w:rsid w:val="00572848"/>
    <w:rsid w:val="00572CD6"/>
    <w:rsid w:val="00573372"/>
    <w:rsid w:val="00573D10"/>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5D4"/>
    <w:rsid w:val="005859AB"/>
    <w:rsid w:val="00585E3F"/>
    <w:rsid w:val="005870BF"/>
    <w:rsid w:val="00587591"/>
    <w:rsid w:val="005876BC"/>
    <w:rsid w:val="005877EC"/>
    <w:rsid w:val="00590AB8"/>
    <w:rsid w:val="00590E25"/>
    <w:rsid w:val="00591313"/>
    <w:rsid w:val="00591AF7"/>
    <w:rsid w:val="00591C08"/>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D97"/>
    <w:rsid w:val="005A31B1"/>
    <w:rsid w:val="005A39C4"/>
    <w:rsid w:val="005A3CD6"/>
    <w:rsid w:val="005A3EC0"/>
    <w:rsid w:val="005A484E"/>
    <w:rsid w:val="005A4CF4"/>
    <w:rsid w:val="005A507B"/>
    <w:rsid w:val="005A5734"/>
    <w:rsid w:val="005A5A06"/>
    <w:rsid w:val="005A5C3A"/>
    <w:rsid w:val="005A6EDD"/>
    <w:rsid w:val="005B048A"/>
    <w:rsid w:val="005B0777"/>
    <w:rsid w:val="005B0C8C"/>
    <w:rsid w:val="005B0E10"/>
    <w:rsid w:val="005B0FC6"/>
    <w:rsid w:val="005B19FE"/>
    <w:rsid w:val="005B251A"/>
    <w:rsid w:val="005B30D9"/>
    <w:rsid w:val="005B379E"/>
    <w:rsid w:val="005B393E"/>
    <w:rsid w:val="005B3F15"/>
    <w:rsid w:val="005B4349"/>
    <w:rsid w:val="005B4B6A"/>
    <w:rsid w:val="005B79B3"/>
    <w:rsid w:val="005B7F0D"/>
    <w:rsid w:val="005C0315"/>
    <w:rsid w:val="005C0558"/>
    <w:rsid w:val="005C096E"/>
    <w:rsid w:val="005C0C2D"/>
    <w:rsid w:val="005C22CB"/>
    <w:rsid w:val="005C25DF"/>
    <w:rsid w:val="005C344E"/>
    <w:rsid w:val="005C406E"/>
    <w:rsid w:val="005C4DAC"/>
    <w:rsid w:val="005C544B"/>
    <w:rsid w:val="005C5C75"/>
    <w:rsid w:val="005C631E"/>
    <w:rsid w:val="005C6CC5"/>
    <w:rsid w:val="005C7CF7"/>
    <w:rsid w:val="005D0109"/>
    <w:rsid w:val="005D076E"/>
    <w:rsid w:val="005D14BA"/>
    <w:rsid w:val="005D1CED"/>
    <w:rsid w:val="005D2D19"/>
    <w:rsid w:val="005D2EA8"/>
    <w:rsid w:val="005D2FF5"/>
    <w:rsid w:val="005D37AB"/>
    <w:rsid w:val="005D37CD"/>
    <w:rsid w:val="005D4435"/>
    <w:rsid w:val="005D48BB"/>
    <w:rsid w:val="005D52F9"/>
    <w:rsid w:val="005D5922"/>
    <w:rsid w:val="005D61F9"/>
    <w:rsid w:val="005D7520"/>
    <w:rsid w:val="005E0FC4"/>
    <w:rsid w:val="005E1467"/>
    <w:rsid w:val="005E18A0"/>
    <w:rsid w:val="005E2375"/>
    <w:rsid w:val="005E2656"/>
    <w:rsid w:val="005E2C44"/>
    <w:rsid w:val="005E41B1"/>
    <w:rsid w:val="005E4539"/>
    <w:rsid w:val="005E4C84"/>
    <w:rsid w:val="005E52CD"/>
    <w:rsid w:val="005E52F8"/>
    <w:rsid w:val="005E53D6"/>
    <w:rsid w:val="005E5A4D"/>
    <w:rsid w:val="005E6CC9"/>
    <w:rsid w:val="005E704B"/>
    <w:rsid w:val="005E77BD"/>
    <w:rsid w:val="005E7AA9"/>
    <w:rsid w:val="005E7BE0"/>
    <w:rsid w:val="005F02A0"/>
    <w:rsid w:val="005F1B64"/>
    <w:rsid w:val="005F21F9"/>
    <w:rsid w:val="005F270B"/>
    <w:rsid w:val="005F311B"/>
    <w:rsid w:val="005F48A8"/>
    <w:rsid w:val="005F5ADB"/>
    <w:rsid w:val="005F62F1"/>
    <w:rsid w:val="005F6471"/>
    <w:rsid w:val="005F6786"/>
    <w:rsid w:val="005F6AFF"/>
    <w:rsid w:val="005F71C3"/>
    <w:rsid w:val="0060060A"/>
    <w:rsid w:val="00600F76"/>
    <w:rsid w:val="00601E28"/>
    <w:rsid w:val="006020D5"/>
    <w:rsid w:val="00603842"/>
    <w:rsid w:val="00604706"/>
    <w:rsid w:val="00604BC6"/>
    <w:rsid w:val="00604C61"/>
    <w:rsid w:val="00605C30"/>
    <w:rsid w:val="00605CA3"/>
    <w:rsid w:val="00605FB9"/>
    <w:rsid w:val="0060710D"/>
    <w:rsid w:val="00607861"/>
    <w:rsid w:val="00607E32"/>
    <w:rsid w:val="00611342"/>
    <w:rsid w:val="006120FD"/>
    <w:rsid w:val="00612D94"/>
    <w:rsid w:val="0061345B"/>
    <w:rsid w:val="00613FEF"/>
    <w:rsid w:val="0061430E"/>
    <w:rsid w:val="00615037"/>
    <w:rsid w:val="00615AB7"/>
    <w:rsid w:val="00616238"/>
    <w:rsid w:val="00616C2F"/>
    <w:rsid w:val="00617241"/>
    <w:rsid w:val="006175C9"/>
    <w:rsid w:val="00617C86"/>
    <w:rsid w:val="00621188"/>
    <w:rsid w:val="00621DC0"/>
    <w:rsid w:val="0062334A"/>
    <w:rsid w:val="006257ED"/>
    <w:rsid w:val="006266A5"/>
    <w:rsid w:val="00627719"/>
    <w:rsid w:val="00627762"/>
    <w:rsid w:val="00627DA1"/>
    <w:rsid w:val="00627F10"/>
    <w:rsid w:val="006320F9"/>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5B9"/>
    <w:rsid w:val="00650CE0"/>
    <w:rsid w:val="00650F8A"/>
    <w:rsid w:val="006510B0"/>
    <w:rsid w:val="006510C5"/>
    <w:rsid w:val="006528E9"/>
    <w:rsid w:val="00652964"/>
    <w:rsid w:val="00652C47"/>
    <w:rsid w:val="006531BB"/>
    <w:rsid w:val="00654164"/>
    <w:rsid w:val="00654223"/>
    <w:rsid w:val="006546D1"/>
    <w:rsid w:val="006546FC"/>
    <w:rsid w:val="0065599D"/>
    <w:rsid w:val="006606C2"/>
    <w:rsid w:val="0066130B"/>
    <w:rsid w:val="0066186B"/>
    <w:rsid w:val="00661C56"/>
    <w:rsid w:val="006625B0"/>
    <w:rsid w:val="00663BB4"/>
    <w:rsid w:val="00664605"/>
    <w:rsid w:val="00664AF6"/>
    <w:rsid w:val="00664E98"/>
    <w:rsid w:val="00665080"/>
    <w:rsid w:val="00665969"/>
    <w:rsid w:val="00665CC7"/>
    <w:rsid w:val="00665EA2"/>
    <w:rsid w:val="00666445"/>
    <w:rsid w:val="006669B3"/>
    <w:rsid w:val="00666CD2"/>
    <w:rsid w:val="00666FDB"/>
    <w:rsid w:val="00667776"/>
    <w:rsid w:val="006678BC"/>
    <w:rsid w:val="0067022A"/>
    <w:rsid w:val="006703E0"/>
    <w:rsid w:val="00671470"/>
    <w:rsid w:val="00671C7A"/>
    <w:rsid w:val="00672060"/>
    <w:rsid w:val="006725AB"/>
    <w:rsid w:val="00672FCD"/>
    <w:rsid w:val="00673297"/>
    <w:rsid w:val="00673772"/>
    <w:rsid w:val="0067418B"/>
    <w:rsid w:val="00674A4E"/>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60B"/>
    <w:rsid w:val="00690A95"/>
    <w:rsid w:val="00690ED8"/>
    <w:rsid w:val="00690FB9"/>
    <w:rsid w:val="00692012"/>
    <w:rsid w:val="00693CB0"/>
    <w:rsid w:val="00693E5D"/>
    <w:rsid w:val="006945C3"/>
    <w:rsid w:val="0069494B"/>
    <w:rsid w:val="00695808"/>
    <w:rsid w:val="00695EDA"/>
    <w:rsid w:val="0069626F"/>
    <w:rsid w:val="00696B11"/>
    <w:rsid w:val="006971B5"/>
    <w:rsid w:val="00697631"/>
    <w:rsid w:val="006978B4"/>
    <w:rsid w:val="00697C04"/>
    <w:rsid w:val="006A0D7D"/>
    <w:rsid w:val="006A1619"/>
    <w:rsid w:val="006A1786"/>
    <w:rsid w:val="006A24E1"/>
    <w:rsid w:val="006A3220"/>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416"/>
    <w:rsid w:val="006B5EAA"/>
    <w:rsid w:val="006B61C9"/>
    <w:rsid w:val="006B6783"/>
    <w:rsid w:val="006B78A8"/>
    <w:rsid w:val="006C048B"/>
    <w:rsid w:val="006C243F"/>
    <w:rsid w:val="006C2D70"/>
    <w:rsid w:val="006C3ECE"/>
    <w:rsid w:val="006C490C"/>
    <w:rsid w:val="006C6B12"/>
    <w:rsid w:val="006C6F83"/>
    <w:rsid w:val="006D0A43"/>
    <w:rsid w:val="006D14E1"/>
    <w:rsid w:val="006D20D6"/>
    <w:rsid w:val="006D2347"/>
    <w:rsid w:val="006D29CF"/>
    <w:rsid w:val="006D3551"/>
    <w:rsid w:val="006D4CC5"/>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0AF4"/>
    <w:rsid w:val="006F1044"/>
    <w:rsid w:val="006F1B01"/>
    <w:rsid w:val="006F214F"/>
    <w:rsid w:val="006F27EB"/>
    <w:rsid w:val="006F2A4F"/>
    <w:rsid w:val="006F2F7E"/>
    <w:rsid w:val="006F45A9"/>
    <w:rsid w:val="006F4620"/>
    <w:rsid w:val="006F4F6E"/>
    <w:rsid w:val="006F550C"/>
    <w:rsid w:val="006F553B"/>
    <w:rsid w:val="006F5760"/>
    <w:rsid w:val="006F5ABE"/>
    <w:rsid w:val="006F71AC"/>
    <w:rsid w:val="006F744B"/>
    <w:rsid w:val="006F7812"/>
    <w:rsid w:val="006F7E25"/>
    <w:rsid w:val="007006F7"/>
    <w:rsid w:val="00700AD7"/>
    <w:rsid w:val="0070223B"/>
    <w:rsid w:val="0070388B"/>
    <w:rsid w:val="00703C21"/>
    <w:rsid w:val="00703E4A"/>
    <w:rsid w:val="007048CB"/>
    <w:rsid w:val="00704AD9"/>
    <w:rsid w:val="00704D9D"/>
    <w:rsid w:val="007052E6"/>
    <w:rsid w:val="00705CDA"/>
    <w:rsid w:val="00706A29"/>
    <w:rsid w:val="00707E0A"/>
    <w:rsid w:val="00710B25"/>
    <w:rsid w:val="007112FB"/>
    <w:rsid w:val="00711B91"/>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53FB"/>
    <w:rsid w:val="007262CA"/>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802"/>
    <w:rsid w:val="00744C85"/>
    <w:rsid w:val="00744DBE"/>
    <w:rsid w:val="00745AE0"/>
    <w:rsid w:val="00746147"/>
    <w:rsid w:val="00746EB8"/>
    <w:rsid w:val="00746ECC"/>
    <w:rsid w:val="0074724D"/>
    <w:rsid w:val="0074767A"/>
    <w:rsid w:val="00750CA0"/>
    <w:rsid w:val="00750CF1"/>
    <w:rsid w:val="00751C3B"/>
    <w:rsid w:val="007528F2"/>
    <w:rsid w:val="0075366A"/>
    <w:rsid w:val="007539A3"/>
    <w:rsid w:val="00754B22"/>
    <w:rsid w:val="007556AC"/>
    <w:rsid w:val="007559F1"/>
    <w:rsid w:val="00755D0A"/>
    <w:rsid w:val="00756869"/>
    <w:rsid w:val="00756A43"/>
    <w:rsid w:val="00760738"/>
    <w:rsid w:val="0076180A"/>
    <w:rsid w:val="00763581"/>
    <w:rsid w:val="007641E2"/>
    <w:rsid w:val="00764246"/>
    <w:rsid w:val="00765184"/>
    <w:rsid w:val="0076549D"/>
    <w:rsid w:val="00765BA4"/>
    <w:rsid w:val="00766D13"/>
    <w:rsid w:val="007670E9"/>
    <w:rsid w:val="007676A2"/>
    <w:rsid w:val="00767E7B"/>
    <w:rsid w:val="0077126B"/>
    <w:rsid w:val="00772F84"/>
    <w:rsid w:val="007774C2"/>
    <w:rsid w:val="0077784D"/>
    <w:rsid w:val="007803FF"/>
    <w:rsid w:val="007810CA"/>
    <w:rsid w:val="0078209F"/>
    <w:rsid w:val="007827EF"/>
    <w:rsid w:val="00783C54"/>
    <w:rsid w:val="00783CB2"/>
    <w:rsid w:val="007844E0"/>
    <w:rsid w:val="0078459D"/>
    <w:rsid w:val="007847E2"/>
    <w:rsid w:val="00784CDE"/>
    <w:rsid w:val="00785148"/>
    <w:rsid w:val="00786779"/>
    <w:rsid w:val="00786AD5"/>
    <w:rsid w:val="00787AB0"/>
    <w:rsid w:val="007906A4"/>
    <w:rsid w:val="00791E3C"/>
    <w:rsid w:val="00792342"/>
    <w:rsid w:val="007938C9"/>
    <w:rsid w:val="0079510C"/>
    <w:rsid w:val="00795258"/>
    <w:rsid w:val="00795498"/>
    <w:rsid w:val="00795A07"/>
    <w:rsid w:val="00795F43"/>
    <w:rsid w:val="00795F8C"/>
    <w:rsid w:val="00797502"/>
    <w:rsid w:val="007A0F15"/>
    <w:rsid w:val="007A10B7"/>
    <w:rsid w:val="007A355F"/>
    <w:rsid w:val="007A379E"/>
    <w:rsid w:val="007A3D23"/>
    <w:rsid w:val="007A4C3F"/>
    <w:rsid w:val="007A539B"/>
    <w:rsid w:val="007A5450"/>
    <w:rsid w:val="007A56D2"/>
    <w:rsid w:val="007A5E92"/>
    <w:rsid w:val="007A62C6"/>
    <w:rsid w:val="007B0DA4"/>
    <w:rsid w:val="007B0F8F"/>
    <w:rsid w:val="007B2355"/>
    <w:rsid w:val="007B2681"/>
    <w:rsid w:val="007B2782"/>
    <w:rsid w:val="007B2C55"/>
    <w:rsid w:val="007B34A1"/>
    <w:rsid w:val="007B39EA"/>
    <w:rsid w:val="007B3BA2"/>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B5C"/>
    <w:rsid w:val="007D1FBC"/>
    <w:rsid w:val="007D23EC"/>
    <w:rsid w:val="007D3588"/>
    <w:rsid w:val="007D371C"/>
    <w:rsid w:val="007D3C54"/>
    <w:rsid w:val="007D3D33"/>
    <w:rsid w:val="007D58D3"/>
    <w:rsid w:val="007D5A8E"/>
    <w:rsid w:val="007D5BD0"/>
    <w:rsid w:val="007D66C9"/>
    <w:rsid w:val="007D6A07"/>
    <w:rsid w:val="007D6AA8"/>
    <w:rsid w:val="007D6CE8"/>
    <w:rsid w:val="007D720C"/>
    <w:rsid w:val="007D74B4"/>
    <w:rsid w:val="007D769F"/>
    <w:rsid w:val="007D79F2"/>
    <w:rsid w:val="007E067B"/>
    <w:rsid w:val="007E09AD"/>
    <w:rsid w:val="007E1875"/>
    <w:rsid w:val="007E1A91"/>
    <w:rsid w:val="007E22AD"/>
    <w:rsid w:val="007E245F"/>
    <w:rsid w:val="007E2950"/>
    <w:rsid w:val="007E2C24"/>
    <w:rsid w:val="007E4171"/>
    <w:rsid w:val="007E4F98"/>
    <w:rsid w:val="007E4FE1"/>
    <w:rsid w:val="007E6412"/>
    <w:rsid w:val="007E7736"/>
    <w:rsid w:val="007E7B08"/>
    <w:rsid w:val="007F049F"/>
    <w:rsid w:val="007F0BE9"/>
    <w:rsid w:val="007F0C6D"/>
    <w:rsid w:val="007F2374"/>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0BA3"/>
    <w:rsid w:val="00811060"/>
    <w:rsid w:val="008110E2"/>
    <w:rsid w:val="0081134C"/>
    <w:rsid w:val="008117E8"/>
    <w:rsid w:val="00811CA3"/>
    <w:rsid w:val="00812212"/>
    <w:rsid w:val="00812FDD"/>
    <w:rsid w:val="00813204"/>
    <w:rsid w:val="008132CC"/>
    <w:rsid w:val="00813517"/>
    <w:rsid w:val="008136B2"/>
    <w:rsid w:val="00813AAE"/>
    <w:rsid w:val="00814A3E"/>
    <w:rsid w:val="00814E75"/>
    <w:rsid w:val="00815A77"/>
    <w:rsid w:val="0081603C"/>
    <w:rsid w:val="008165D1"/>
    <w:rsid w:val="00816817"/>
    <w:rsid w:val="00816C74"/>
    <w:rsid w:val="008215AC"/>
    <w:rsid w:val="00821FE9"/>
    <w:rsid w:val="00822016"/>
    <w:rsid w:val="00823341"/>
    <w:rsid w:val="00823A6F"/>
    <w:rsid w:val="008248CE"/>
    <w:rsid w:val="0082591E"/>
    <w:rsid w:val="008277FE"/>
    <w:rsid w:val="00827809"/>
    <w:rsid w:val="0082798F"/>
    <w:rsid w:val="008279FA"/>
    <w:rsid w:val="00827B7B"/>
    <w:rsid w:val="00827C63"/>
    <w:rsid w:val="00830026"/>
    <w:rsid w:val="00830BFE"/>
    <w:rsid w:val="00830C85"/>
    <w:rsid w:val="00831AC1"/>
    <w:rsid w:val="00833EF0"/>
    <w:rsid w:val="0083440E"/>
    <w:rsid w:val="00834663"/>
    <w:rsid w:val="00834E3E"/>
    <w:rsid w:val="00836304"/>
    <w:rsid w:val="00836867"/>
    <w:rsid w:val="00836A3F"/>
    <w:rsid w:val="00837563"/>
    <w:rsid w:val="00840685"/>
    <w:rsid w:val="008410D3"/>
    <w:rsid w:val="00841E3F"/>
    <w:rsid w:val="00843571"/>
    <w:rsid w:val="00843C01"/>
    <w:rsid w:val="00844408"/>
    <w:rsid w:val="0084481D"/>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94B"/>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5FD"/>
    <w:rsid w:val="00883EA7"/>
    <w:rsid w:val="00883EE7"/>
    <w:rsid w:val="00884B9D"/>
    <w:rsid w:val="00884FE6"/>
    <w:rsid w:val="00885ADE"/>
    <w:rsid w:val="00887337"/>
    <w:rsid w:val="00887C45"/>
    <w:rsid w:val="00890BBD"/>
    <w:rsid w:val="00891817"/>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140"/>
    <w:rsid w:val="008A39FD"/>
    <w:rsid w:val="008A3B0A"/>
    <w:rsid w:val="008A3C24"/>
    <w:rsid w:val="008A5BBA"/>
    <w:rsid w:val="008A6667"/>
    <w:rsid w:val="008A6767"/>
    <w:rsid w:val="008A678B"/>
    <w:rsid w:val="008A6852"/>
    <w:rsid w:val="008A6934"/>
    <w:rsid w:val="008A7E13"/>
    <w:rsid w:val="008B0B0C"/>
    <w:rsid w:val="008B0BA2"/>
    <w:rsid w:val="008B0C05"/>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523"/>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D7F9D"/>
    <w:rsid w:val="008E02B2"/>
    <w:rsid w:val="008E0421"/>
    <w:rsid w:val="008E3056"/>
    <w:rsid w:val="008E37A5"/>
    <w:rsid w:val="008E39D2"/>
    <w:rsid w:val="008E4D45"/>
    <w:rsid w:val="008E5701"/>
    <w:rsid w:val="008E5CCE"/>
    <w:rsid w:val="008E6670"/>
    <w:rsid w:val="008E6CEB"/>
    <w:rsid w:val="008E76DA"/>
    <w:rsid w:val="008E784C"/>
    <w:rsid w:val="008F0600"/>
    <w:rsid w:val="008F0E62"/>
    <w:rsid w:val="008F1209"/>
    <w:rsid w:val="008F2197"/>
    <w:rsid w:val="008F47E7"/>
    <w:rsid w:val="008F4AF1"/>
    <w:rsid w:val="008F5246"/>
    <w:rsid w:val="008F5381"/>
    <w:rsid w:val="008F588C"/>
    <w:rsid w:val="008F58ED"/>
    <w:rsid w:val="008F5D11"/>
    <w:rsid w:val="008F5F79"/>
    <w:rsid w:val="008F686C"/>
    <w:rsid w:val="008F6BF2"/>
    <w:rsid w:val="008F6C26"/>
    <w:rsid w:val="008F7248"/>
    <w:rsid w:val="009007E6"/>
    <w:rsid w:val="00900F37"/>
    <w:rsid w:val="00901D16"/>
    <w:rsid w:val="009020D9"/>
    <w:rsid w:val="0090267C"/>
    <w:rsid w:val="00902D89"/>
    <w:rsid w:val="00902E7C"/>
    <w:rsid w:val="00903056"/>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8F3"/>
    <w:rsid w:val="009209A0"/>
    <w:rsid w:val="00920CCA"/>
    <w:rsid w:val="00920E5E"/>
    <w:rsid w:val="00921114"/>
    <w:rsid w:val="009213A9"/>
    <w:rsid w:val="009214D3"/>
    <w:rsid w:val="009216D3"/>
    <w:rsid w:val="00921773"/>
    <w:rsid w:val="00921B4F"/>
    <w:rsid w:val="00921CBB"/>
    <w:rsid w:val="0092261D"/>
    <w:rsid w:val="00924108"/>
    <w:rsid w:val="009256AD"/>
    <w:rsid w:val="00925AD4"/>
    <w:rsid w:val="00926C21"/>
    <w:rsid w:val="00927115"/>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52E"/>
    <w:rsid w:val="00957BF7"/>
    <w:rsid w:val="00961235"/>
    <w:rsid w:val="0096472F"/>
    <w:rsid w:val="009647C2"/>
    <w:rsid w:val="0096635B"/>
    <w:rsid w:val="00966985"/>
    <w:rsid w:val="00967052"/>
    <w:rsid w:val="0096709E"/>
    <w:rsid w:val="00967661"/>
    <w:rsid w:val="00967669"/>
    <w:rsid w:val="009679A6"/>
    <w:rsid w:val="0097070E"/>
    <w:rsid w:val="00970974"/>
    <w:rsid w:val="00971901"/>
    <w:rsid w:val="009720CE"/>
    <w:rsid w:val="009722E6"/>
    <w:rsid w:val="00972686"/>
    <w:rsid w:val="00974268"/>
    <w:rsid w:val="0097468B"/>
    <w:rsid w:val="0097646C"/>
    <w:rsid w:val="00976987"/>
    <w:rsid w:val="00976A6C"/>
    <w:rsid w:val="00976D5A"/>
    <w:rsid w:val="00977175"/>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3F47"/>
    <w:rsid w:val="00994016"/>
    <w:rsid w:val="009951B9"/>
    <w:rsid w:val="00997AF8"/>
    <w:rsid w:val="009A0B0B"/>
    <w:rsid w:val="009A17D4"/>
    <w:rsid w:val="009A1B70"/>
    <w:rsid w:val="009A4E2A"/>
    <w:rsid w:val="009A579D"/>
    <w:rsid w:val="009A6423"/>
    <w:rsid w:val="009A6466"/>
    <w:rsid w:val="009A7B82"/>
    <w:rsid w:val="009A7D4C"/>
    <w:rsid w:val="009A7F64"/>
    <w:rsid w:val="009B052A"/>
    <w:rsid w:val="009B0EE0"/>
    <w:rsid w:val="009B1144"/>
    <w:rsid w:val="009B216B"/>
    <w:rsid w:val="009B22C6"/>
    <w:rsid w:val="009B53EE"/>
    <w:rsid w:val="009B5748"/>
    <w:rsid w:val="009B59F7"/>
    <w:rsid w:val="009B5BBC"/>
    <w:rsid w:val="009B600B"/>
    <w:rsid w:val="009B62C9"/>
    <w:rsid w:val="009B72B4"/>
    <w:rsid w:val="009B7CD3"/>
    <w:rsid w:val="009B7CDC"/>
    <w:rsid w:val="009C1418"/>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2CA"/>
    <w:rsid w:val="009E034E"/>
    <w:rsid w:val="009E0469"/>
    <w:rsid w:val="009E12B0"/>
    <w:rsid w:val="009E2885"/>
    <w:rsid w:val="009E31B4"/>
    <w:rsid w:val="009E3297"/>
    <w:rsid w:val="009E40DF"/>
    <w:rsid w:val="009E4553"/>
    <w:rsid w:val="009E50D4"/>
    <w:rsid w:val="009E5113"/>
    <w:rsid w:val="009E54FA"/>
    <w:rsid w:val="009E58CA"/>
    <w:rsid w:val="009E60DE"/>
    <w:rsid w:val="009E6344"/>
    <w:rsid w:val="009E7049"/>
    <w:rsid w:val="009E719F"/>
    <w:rsid w:val="009E7F28"/>
    <w:rsid w:val="009F1223"/>
    <w:rsid w:val="009F236B"/>
    <w:rsid w:val="009F27AE"/>
    <w:rsid w:val="009F2989"/>
    <w:rsid w:val="009F2A8A"/>
    <w:rsid w:val="009F2B18"/>
    <w:rsid w:val="009F2B4E"/>
    <w:rsid w:val="009F4A29"/>
    <w:rsid w:val="009F5C95"/>
    <w:rsid w:val="009F629C"/>
    <w:rsid w:val="009F6310"/>
    <w:rsid w:val="009F6EAF"/>
    <w:rsid w:val="009F721D"/>
    <w:rsid w:val="009F734F"/>
    <w:rsid w:val="009F7FF2"/>
    <w:rsid w:val="00A03371"/>
    <w:rsid w:val="00A03AF0"/>
    <w:rsid w:val="00A04939"/>
    <w:rsid w:val="00A0524D"/>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643"/>
    <w:rsid w:val="00A1596F"/>
    <w:rsid w:val="00A16EAD"/>
    <w:rsid w:val="00A16EE2"/>
    <w:rsid w:val="00A206F3"/>
    <w:rsid w:val="00A2078A"/>
    <w:rsid w:val="00A217DB"/>
    <w:rsid w:val="00A21B45"/>
    <w:rsid w:val="00A22C08"/>
    <w:rsid w:val="00A23E20"/>
    <w:rsid w:val="00A24085"/>
    <w:rsid w:val="00A246B6"/>
    <w:rsid w:val="00A24B2F"/>
    <w:rsid w:val="00A24F07"/>
    <w:rsid w:val="00A25514"/>
    <w:rsid w:val="00A263D8"/>
    <w:rsid w:val="00A26621"/>
    <w:rsid w:val="00A303E5"/>
    <w:rsid w:val="00A30436"/>
    <w:rsid w:val="00A31317"/>
    <w:rsid w:val="00A324C7"/>
    <w:rsid w:val="00A32725"/>
    <w:rsid w:val="00A3288B"/>
    <w:rsid w:val="00A3384F"/>
    <w:rsid w:val="00A33AA1"/>
    <w:rsid w:val="00A33BFC"/>
    <w:rsid w:val="00A34187"/>
    <w:rsid w:val="00A3420A"/>
    <w:rsid w:val="00A3510E"/>
    <w:rsid w:val="00A35656"/>
    <w:rsid w:val="00A3623A"/>
    <w:rsid w:val="00A36749"/>
    <w:rsid w:val="00A36D9D"/>
    <w:rsid w:val="00A3771F"/>
    <w:rsid w:val="00A37A31"/>
    <w:rsid w:val="00A37C41"/>
    <w:rsid w:val="00A4002C"/>
    <w:rsid w:val="00A41ACE"/>
    <w:rsid w:val="00A421F0"/>
    <w:rsid w:val="00A4238B"/>
    <w:rsid w:val="00A436C9"/>
    <w:rsid w:val="00A4392B"/>
    <w:rsid w:val="00A440B8"/>
    <w:rsid w:val="00A443CA"/>
    <w:rsid w:val="00A46117"/>
    <w:rsid w:val="00A46364"/>
    <w:rsid w:val="00A46B7A"/>
    <w:rsid w:val="00A46DFB"/>
    <w:rsid w:val="00A47E70"/>
    <w:rsid w:val="00A5028D"/>
    <w:rsid w:val="00A50E56"/>
    <w:rsid w:val="00A50E92"/>
    <w:rsid w:val="00A51B29"/>
    <w:rsid w:val="00A51E52"/>
    <w:rsid w:val="00A52166"/>
    <w:rsid w:val="00A52328"/>
    <w:rsid w:val="00A5303D"/>
    <w:rsid w:val="00A53334"/>
    <w:rsid w:val="00A5340F"/>
    <w:rsid w:val="00A53428"/>
    <w:rsid w:val="00A53964"/>
    <w:rsid w:val="00A542DE"/>
    <w:rsid w:val="00A54787"/>
    <w:rsid w:val="00A550BF"/>
    <w:rsid w:val="00A5555E"/>
    <w:rsid w:val="00A55D98"/>
    <w:rsid w:val="00A5600F"/>
    <w:rsid w:val="00A563A7"/>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735"/>
    <w:rsid w:val="00A75FA7"/>
    <w:rsid w:val="00A7671C"/>
    <w:rsid w:val="00A77437"/>
    <w:rsid w:val="00A775CA"/>
    <w:rsid w:val="00A77853"/>
    <w:rsid w:val="00A80313"/>
    <w:rsid w:val="00A8155D"/>
    <w:rsid w:val="00A816EE"/>
    <w:rsid w:val="00A8196A"/>
    <w:rsid w:val="00A821DE"/>
    <w:rsid w:val="00A82996"/>
    <w:rsid w:val="00A8437B"/>
    <w:rsid w:val="00A843BF"/>
    <w:rsid w:val="00A84523"/>
    <w:rsid w:val="00A84815"/>
    <w:rsid w:val="00A849E5"/>
    <w:rsid w:val="00A84E90"/>
    <w:rsid w:val="00A84F00"/>
    <w:rsid w:val="00A85409"/>
    <w:rsid w:val="00A85516"/>
    <w:rsid w:val="00A85684"/>
    <w:rsid w:val="00A86E8A"/>
    <w:rsid w:val="00A870FC"/>
    <w:rsid w:val="00A8790A"/>
    <w:rsid w:val="00A920A1"/>
    <w:rsid w:val="00A92755"/>
    <w:rsid w:val="00A9398F"/>
    <w:rsid w:val="00A948DE"/>
    <w:rsid w:val="00A9507B"/>
    <w:rsid w:val="00A967EB"/>
    <w:rsid w:val="00A96810"/>
    <w:rsid w:val="00A9724D"/>
    <w:rsid w:val="00A974CE"/>
    <w:rsid w:val="00A976E2"/>
    <w:rsid w:val="00A97B53"/>
    <w:rsid w:val="00AA07F9"/>
    <w:rsid w:val="00AA11FA"/>
    <w:rsid w:val="00AA1C8A"/>
    <w:rsid w:val="00AA28DF"/>
    <w:rsid w:val="00AA47A5"/>
    <w:rsid w:val="00AA6AA3"/>
    <w:rsid w:val="00AA71C4"/>
    <w:rsid w:val="00AA7B56"/>
    <w:rsid w:val="00AA7C8E"/>
    <w:rsid w:val="00AA7E97"/>
    <w:rsid w:val="00AB057C"/>
    <w:rsid w:val="00AB13C4"/>
    <w:rsid w:val="00AB2353"/>
    <w:rsid w:val="00AB480C"/>
    <w:rsid w:val="00AB483C"/>
    <w:rsid w:val="00AB48CD"/>
    <w:rsid w:val="00AB54DC"/>
    <w:rsid w:val="00AB5510"/>
    <w:rsid w:val="00AB554E"/>
    <w:rsid w:val="00AB5C45"/>
    <w:rsid w:val="00AB61CC"/>
    <w:rsid w:val="00AC02BB"/>
    <w:rsid w:val="00AC118D"/>
    <w:rsid w:val="00AC11D5"/>
    <w:rsid w:val="00AC1D15"/>
    <w:rsid w:val="00AC2C5C"/>
    <w:rsid w:val="00AC2C73"/>
    <w:rsid w:val="00AC3A5D"/>
    <w:rsid w:val="00AC4CFC"/>
    <w:rsid w:val="00AC4D26"/>
    <w:rsid w:val="00AC611C"/>
    <w:rsid w:val="00AC6609"/>
    <w:rsid w:val="00AC6DEB"/>
    <w:rsid w:val="00AC7121"/>
    <w:rsid w:val="00AC7472"/>
    <w:rsid w:val="00AC7716"/>
    <w:rsid w:val="00AD0C5B"/>
    <w:rsid w:val="00AD0D1D"/>
    <w:rsid w:val="00AD11DE"/>
    <w:rsid w:val="00AD1CD8"/>
    <w:rsid w:val="00AD243F"/>
    <w:rsid w:val="00AD2AC5"/>
    <w:rsid w:val="00AD4370"/>
    <w:rsid w:val="00AD6F15"/>
    <w:rsid w:val="00AD7022"/>
    <w:rsid w:val="00AD7EB5"/>
    <w:rsid w:val="00AE0A85"/>
    <w:rsid w:val="00AE0BD2"/>
    <w:rsid w:val="00AE0E6B"/>
    <w:rsid w:val="00AE130C"/>
    <w:rsid w:val="00AE16B8"/>
    <w:rsid w:val="00AE1F13"/>
    <w:rsid w:val="00AE2D4C"/>
    <w:rsid w:val="00AE3A6D"/>
    <w:rsid w:val="00AE42B8"/>
    <w:rsid w:val="00AE4984"/>
    <w:rsid w:val="00AE4DA0"/>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59E6"/>
    <w:rsid w:val="00AF6176"/>
    <w:rsid w:val="00AF67DC"/>
    <w:rsid w:val="00AF7B33"/>
    <w:rsid w:val="00B00C6F"/>
    <w:rsid w:val="00B00FE2"/>
    <w:rsid w:val="00B011DE"/>
    <w:rsid w:val="00B01495"/>
    <w:rsid w:val="00B020F5"/>
    <w:rsid w:val="00B0210A"/>
    <w:rsid w:val="00B02402"/>
    <w:rsid w:val="00B0303C"/>
    <w:rsid w:val="00B03AAB"/>
    <w:rsid w:val="00B0405F"/>
    <w:rsid w:val="00B04163"/>
    <w:rsid w:val="00B04EB8"/>
    <w:rsid w:val="00B055AC"/>
    <w:rsid w:val="00B06431"/>
    <w:rsid w:val="00B06EEC"/>
    <w:rsid w:val="00B07687"/>
    <w:rsid w:val="00B07752"/>
    <w:rsid w:val="00B1028B"/>
    <w:rsid w:val="00B1039D"/>
    <w:rsid w:val="00B1167C"/>
    <w:rsid w:val="00B12B14"/>
    <w:rsid w:val="00B12BD0"/>
    <w:rsid w:val="00B134A3"/>
    <w:rsid w:val="00B13786"/>
    <w:rsid w:val="00B13B00"/>
    <w:rsid w:val="00B14F72"/>
    <w:rsid w:val="00B152FA"/>
    <w:rsid w:val="00B15A03"/>
    <w:rsid w:val="00B15C2A"/>
    <w:rsid w:val="00B168E4"/>
    <w:rsid w:val="00B16C18"/>
    <w:rsid w:val="00B17CB2"/>
    <w:rsid w:val="00B204FE"/>
    <w:rsid w:val="00B22806"/>
    <w:rsid w:val="00B22C65"/>
    <w:rsid w:val="00B22DB3"/>
    <w:rsid w:val="00B23449"/>
    <w:rsid w:val="00B23E6E"/>
    <w:rsid w:val="00B24A5E"/>
    <w:rsid w:val="00B258BB"/>
    <w:rsid w:val="00B260FE"/>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1EDC"/>
    <w:rsid w:val="00B42087"/>
    <w:rsid w:val="00B425F0"/>
    <w:rsid w:val="00B433C4"/>
    <w:rsid w:val="00B436C3"/>
    <w:rsid w:val="00B437B0"/>
    <w:rsid w:val="00B4511F"/>
    <w:rsid w:val="00B4540A"/>
    <w:rsid w:val="00B46432"/>
    <w:rsid w:val="00B466B7"/>
    <w:rsid w:val="00B467B4"/>
    <w:rsid w:val="00B46A6E"/>
    <w:rsid w:val="00B50A29"/>
    <w:rsid w:val="00B51E84"/>
    <w:rsid w:val="00B51F6A"/>
    <w:rsid w:val="00B53917"/>
    <w:rsid w:val="00B53A07"/>
    <w:rsid w:val="00B53C4E"/>
    <w:rsid w:val="00B541E8"/>
    <w:rsid w:val="00B543BD"/>
    <w:rsid w:val="00B5487F"/>
    <w:rsid w:val="00B54CD3"/>
    <w:rsid w:val="00B55F10"/>
    <w:rsid w:val="00B5683D"/>
    <w:rsid w:val="00B56FD3"/>
    <w:rsid w:val="00B575A7"/>
    <w:rsid w:val="00B60327"/>
    <w:rsid w:val="00B613EA"/>
    <w:rsid w:val="00B6221F"/>
    <w:rsid w:val="00B622F9"/>
    <w:rsid w:val="00B62AC8"/>
    <w:rsid w:val="00B62D03"/>
    <w:rsid w:val="00B63257"/>
    <w:rsid w:val="00B63A9D"/>
    <w:rsid w:val="00B63CEA"/>
    <w:rsid w:val="00B6406C"/>
    <w:rsid w:val="00B641D5"/>
    <w:rsid w:val="00B64503"/>
    <w:rsid w:val="00B64C33"/>
    <w:rsid w:val="00B664F7"/>
    <w:rsid w:val="00B67B97"/>
    <w:rsid w:val="00B703BA"/>
    <w:rsid w:val="00B72386"/>
    <w:rsid w:val="00B72754"/>
    <w:rsid w:val="00B72B78"/>
    <w:rsid w:val="00B73C90"/>
    <w:rsid w:val="00B745CA"/>
    <w:rsid w:val="00B74662"/>
    <w:rsid w:val="00B75DD1"/>
    <w:rsid w:val="00B77A67"/>
    <w:rsid w:val="00B804BD"/>
    <w:rsid w:val="00B809A7"/>
    <w:rsid w:val="00B80B2B"/>
    <w:rsid w:val="00B80E02"/>
    <w:rsid w:val="00B81FA3"/>
    <w:rsid w:val="00B821B9"/>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87DBE"/>
    <w:rsid w:val="00B9006E"/>
    <w:rsid w:val="00B9032A"/>
    <w:rsid w:val="00B90ED4"/>
    <w:rsid w:val="00B90F72"/>
    <w:rsid w:val="00B9161F"/>
    <w:rsid w:val="00B91D37"/>
    <w:rsid w:val="00B92CBC"/>
    <w:rsid w:val="00B94327"/>
    <w:rsid w:val="00B94BC1"/>
    <w:rsid w:val="00B95ACA"/>
    <w:rsid w:val="00B968C8"/>
    <w:rsid w:val="00B96E1D"/>
    <w:rsid w:val="00B97162"/>
    <w:rsid w:val="00B97FC6"/>
    <w:rsid w:val="00BA1400"/>
    <w:rsid w:val="00BA14CC"/>
    <w:rsid w:val="00BA1AB3"/>
    <w:rsid w:val="00BA2788"/>
    <w:rsid w:val="00BA2D03"/>
    <w:rsid w:val="00BA3914"/>
    <w:rsid w:val="00BA39DC"/>
    <w:rsid w:val="00BA3EC5"/>
    <w:rsid w:val="00BA4017"/>
    <w:rsid w:val="00BA5E7E"/>
    <w:rsid w:val="00BA62F2"/>
    <w:rsid w:val="00BA7194"/>
    <w:rsid w:val="00BA75A4"/>
    <w:rsid w:val="00BB10BC"/>
    <w:rsid w:val="00BB1544"/>
    <w:rsid w:val="00BB21E7"/>
    <w:rsid w:val="00BB26C9"/>
    <w:rsid w:val="00BB5DFC"/>
    <w:rsid w:val="00BB5E50"/>
    <w:rsid w:val="00BB7312"/>
    <w:rsid w:val="00BB76F6"/>
    <w:rsid w:val="00BB7FE7"/>
    <w:rsid w:val="00BC02EE"/>
    <w:rsid w:val="00BC04FE"/>
    <w:rsid w:val="00BC0C8D"/>
    <w:rsid w:val="00BC1267"/>
    <w:rsid w:val="00BC1A3C"/>
    <w:rsid w:val="00BC1BE2"/>
    <w:rsid w:val="00BC2E40"/>
    <w:rsid w:val="00BC31D9"/>
    <w:rsid w:val="00BC32E4"/>
    <w:rsid w:val="00BC3605"/>
    <w:rsid w:val="00BC3B5C"/>
    <w:rsid w:val="00BC3C0F"/>
    <w:rsid w:val="00BC53AD"/>
    <w:rsid w:val="00BC5465"/>
    <w:rsid w:val="00BC5854"/>
    <w:rsid w:val="00BC61A2"/>
    <w:rsid w:val="00BC674B"/>
    <w:rsid w:val="00BC69CD"/>
    <w:rsid w:val="00BC7989"/>
    <w:rsid w:val="00BD0E63"/>
    <w:rsid w:val="00BD0FA8"/>
    <w:rsid w:val="00BD1ADF"/>
    <w:rsid w:val="00BD2576"/>
    <w:rsid w:val="00BD279D"/>
    <w:rsid w:val="00BD27DE"/>
    <w:rsid w:val="00BD2ED2"/>
    <w:rsid w:val="00BD3AE5"/>
    <w:rsid w:val="00BD3E2E"/>
    <w:rsid w:val="00BD3F03"/>
    <w:rsid w:val="00BD3FA9"/>
    <w:rsid w:val="00BD4AB9"/>
    <w:rsid w:val="00BD5731"/>
    <w:rsid w:val="00BD5768"/>
    <w:rsid w:val="00BD5B16"/>
    <w:rsid w:val="00BD5F3A"/>
    <w:rsid w:val="00BD67B2"/>
    <w:rsid w:val="00BD6BB8"/>
    <w:rsid w:val="00BE016E"/>
    <w:rsid w:val="00BE0617"/>
    <w:rsid w:val="00BE38F7"/>
    <w:rsid w:val="00BE3E0F"/>
    <w:rsid w:val="00BE4515"/>
    <w:rsid w:val="00BE5482"/>
    <w:rsid w:val="00BE7303"/>
    <w:rsid w:val="00BF1F65"/>
    <w:rsid w:val="00BF209A"/>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07302"/>
    <w:rsid w:val="00C10612"/>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0D6"/>
    <w:rsid w:val="00C224E8"/>
    <w:rsid w:val="00C2378A"/>
    <w:rsid w:val="00C23AD6"/>
    <w:rsid w:val="00C243B7"/>
    <w:rsid w:val="00C24A33"/>
    <w:rsid w:val="00C26164"/>
    <w:rsid w:val="00C326FA"/>
    <w:rsid w:val="00C32F43"/>
    <w:rsid w:val="00C33212"/>
    <w:rsid w:val="00C33680"/>
    <w:rsid w:val="00C337D5"/>
    <w:rsid w:val="00C3398A"/>
    <w:rsid w:val="00C33AC7"/>
    <w:rsid w:val="00C33B81"/>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1FD"/>
    <w:rsid w:val="00C4135F"/>
    <w:rsid w:val="00C41E53"/>
    <w:rsid w:val="00C43198"/>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B62"/>
    <w:rsid w:val="00C64D02"/>
    <w:rsid w:val="00C64F96"/>
    <w:rsid w:val="00C65EA7"/>
    <w:rsid w:val="00C6728D"/>
    <w:rsid w:val="00C675B0"/>
    <w:rsid w:val="00C677EF"/>
    <w:rsid w:val="00C70416"/>
    <w:rsid w:val="00C70559"/>
    <w:rsid w:val="00C707EB"/>
    <w:rsid w:val="00C70E87"/>
    <w:rsid w:val="00C7127B"/>
    <w:rsid w:val="00C713B3"/>
    <w:rsid w:val="00C717CF"/>
    <w:rsid w:val="00C7217E"/>
    <w:rsid w:val="00C72489"/>
    <w:rsid w:val="00C72BD4"/>
    <w:rsid w:val="00C738A5"/>
    <w:rsid w:val="00C73DE9"/>
    <w:rsid w:val="00C73E76"/>
    <w:rsid w:val="00C73E87"/>
    <w:rsid w:val="00C745DC"/>
    <w:rsid w:val="00C74653"/>
    <w:rsid w:val="00C763D8"/>
    <w:rsid w:val="00C76655"/>
    <w:rsid w:val="00C76EF8"/>
    <w:rsid w:val="00C77729"/>
    <w:rsid w:val="00C779A3"/>
    <w:rsid w:val="00C77E81"/>
    <w:rsid w:val="00C77FDB"/>
    <w:rsid w:val="00C808E9"/>
    <w:rsid w:val="00C80D41"/>
    <w:rsid w:val="00C83677"/>
    <w:rsid w:val="00C83837"/>
    <w:rsid w:val="00C843C8"/>
    <w:rsid w:val="00C84663"/>
    <w:rsid w:val="00C85B64"/>
    <w:rsid w:val="00C8719D"/>
    <w:rsid w:val="00C87DEE"/>
    <w:rsid w:val="00C87DF9"/>
    <w:rsid w:val="00C87E4C"/>
    <w:rsid w:val="00C9013C"/>
    <w:rsid w:val="00C91F58"/>
    <w:rsid w:val="00C93217"/>
    <w:rsid w:val="00C93930"/>
    <w:rsid w:val="00C942BB"/>
    <w:rsid w:val="00C9505D"/>
    <w:rsid w:val="00C95985"/>
    <w:rsid w:val="00C95EC1"/>
    <w:rsid w:val="00C965BF"/>
    <w:rsid w:val="00C969A7"/>
    <w:rsid w:val="00C96BDD"/>
    <w:rsid w:val="00C97C96"/>
    <w:rsid w:val="00CA0F7A"/>
    <w:rsid w:val="00CA0FCC"/>
    <w:rsid w:val="00CA21B3"/>
    <w:rsid w:val="00CA281A"/>
    <w:rsid w:val="00CA29C7"/>
    <w:rsid w:val="00CA3A05"/>
    <w:rsid w:val="00CA43CD"/>
    <w:rsid w:val="00CA46B4"/>
    <w:rsid w:val="00CA4B60"/>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C031C"/>
    <w:rsid w:val="00CC0D33"/>
    <w:rsid w:val="00CC1EEA"/>
    <w:rsid w:val="00CC214C"/>
    <w:rsid w:val="00CC3098"/>
    <w:rsid w:val="00CC3467"/>
    <w:rsid w:val="00CC47AB"/>
    <w:rsid w:val="00CC5026"/>
    <w:rsid w:val="00CC52F3"/>
    <w:rsid w:val="00CC5E2B"/>
    <w:rsid w:val="00CC5EE5"/>
    <w:rsid w:val="00CC690C"/>
    <w:rsid w:val="00CC7255"/>
    <w:rsid w:val="00CD00A4"/>
    <w:rsid w:val="00CD063C"/>
    <w:rsid w:val="00CD0689"/>
    <w:rsid w:val="00CD1E0F"/>
    <w:rsid w:val="00CD2DDA"/>
    <w:rsid w:val="00CD356F"/>
    <w:rsid w:val="00CD6080"/>
    <w:rsid w:val="00CD65B4"/>
    <w:rsid w:val="00CD6F6A"/>
    <w:rsid w:val="00CD78BB"/>
    <w:rsid w:val="00CE2872"/>
    <w:rsid w:val="00CE41D0"/>
    <w:rsid w:val="00CE4E1E"/>
    <w:rsid w:val="00CE5BE8"/>
    <w:rsid w:val="00CE6EAE"/>
    <w:rsid w:val="00CE7153"/>
    <w:rsid w:val="00CF0B56"/>
    <w:rsid w:val="00CF0E3F"/>
    <w:rsid w:val="00CF169D"/>
    <w:rsid w:val="00CF1A04"/>
    <w:rsid w:val="00CF1A82"/>
    <w:rsid w:val="00CF1EFE"/>
    <w:rsid w:val="00CF1F58"/>
    <w:rsid w:val="00CF25A1"/>
    <w:rsid w:val="00CF27EB"/>
    <w:rsid w:val="00CF27F1"/>
    <w:rsid w:val="00CF2A1B"/>
    <w:rsid w:val="00CF2F03"/>
    <w:rsid w:val="00CF4ED8"/>
    <w:rsid w:val="00CF52C2"/>
    <w:rsid w:val="00CF531B"/>
    <w:rsid w:val="00CF6196"/>
    <w:rsid w:val="00CF631F"/>
    <w:rsid w:val="00CF693C"/>
    <w:rsid w:val="00CF75C3"/>
    <w:rsid w:val="00CF78E4"/>
    <w:rsid w:val="00D00D61"/>
    <w:rsid w:val="00D0172D"/>
    <w:rsid w:val="00D0218E"/>
    <w:rsid w:val="00D02B5F"/>
    <w:rsid w:val="00D02DE0"/>
    <w:rsid w:val="00D03014"/>
    <w:rsid w:val="00D03F9A"/>
    <w:rsid w:val="00D045C1"/>
    <w:rsid w:val="00D05503"/>
    <w:rsid w:val="00D0591A"/>
    <w:rsid w:val="00D060DA"/>
    <w:rsid w:val="00D06EB4"/>
    <w:rsid w:val="00D0760D"/>
    <w:rsid w:val="00D1044D"/>
    <w:rsid w:val="00D10603"/>
    <w:rsid w:val="00D1149D"/>
    <w:rsid w:val="00D114B6"/>
    <w:rsid w:val="00D11678"/>
    <w:rsid w:val="00D1323B"/>
    <w:rsid w:val="00D13C47"/>
    <w:rsid w:val="00D14688"/>
    <w:rsid w:val="00D1562C"/>
    <w:rsid w:val="00D15723"/>
    <w:rsid w:val="00D161DC"/>
    <w:rsid w:val="00D1786F"/>
    <w:rsid w:val="00D17D04"/>
    <w:rsid w:val="00D21948"/>
    <w:rsid w:val="00D22B55"/>
    <w:rsid w:val="00D25656"/>
    <w:rsid w:val="00D25904"/>
    <w:rsid w:val="00D30470"/>
    <w:rsid w:val="00D30F34"/>
    <w:rsid w:val="00D3181A"/>
    <w:rsid w:val="00D31C6E"/>
    <w:rsid w:val="00D32F7E"/>
    <w:rsid w:val="00D34839"/>
    <w:rsid w:val="00D34C5A"/>
    <w:rsid w:val="00D3573B"/>
    <w:rsid w:val="00D36169"/>
    <w:rsid w:val="00D36E94"/>
    <w:rsid w:val="00D371EE"/>
    <w:rsid w:val="00D378AA"/>
    <w:rsid w:val="00D418DA"/>
    <w:rsid w:val="00D422F7"/>
    <w:rsid w:val="00D4350F"/>
    <w:rsid w:val="00D43927"/>
    <w:rsid w:val="00D43E6B"/>
    <w:rsid w:val="00D440F2"/>
    <w:rsid w:val="00D4489F"/>
    <w:rsid w:val="00D44B86"/>
    <w:rsid w:val="00D45874"/>
    <w:rsid w:val="00D473C4"/>
    <w:rsid w:val="00D47C14"/>
    <w:rsid w:val="00D47FCC"/>
    <w:rsid w:val="00D5160C"/>
    <w:rsid w:val="00D5193E"/>
    <w:rsid w:val="00D52661"/>
    <w:rsid w:val="00D52B34"/>
    <w:rsid w:val="00D54BB7"/>
    <w:rsid w:val="00D54DF7"/>
    <w:rsid w:val="00D557A8"/>
    <w:rsid w:val="00D55BCB"/>
    <w:rsid w:val="00D56114"/>
    <w:rsid w:val="00D56541"/>
    <w:rsid w:val="00D56893"/>
    <w:rsid w:val="00D57063"/>
    <w:rsid w:val="00D570BC"/>
    <w:rsid w:val="00D5753F"/>
    <w:rsid w:val="00D576C1"/>
    <w:rsid w:val="00D577D6"/>
    <w:rsid w:val="00D61824"/>
    <w:rsid w:val="00D61D61"/>
    <w:rsid w:val="00D61F27"/>
    <w:rsid w:val="00D61FBB"/>
    <w:rsid w:val="00D62882"/>
    <w:rsid w:val="00D63BE9"/>
    <w:rsid w:val="00D64B7D"/>
    <w:rsid w:val="00D65915"/>
    <w:rsid w:val="00D6607C"/>
    <w:rsid w:val="00D67274"/>
    <w:rsid w:val="00D67F3F"/>
    <w:rsid w:val="00D702F3"/>
    <w:rsid w:val="00D70A84"/>
    <w:rsid w:val="00D70B06"/>
    <w:rsid w:val="00D71949"/>
    <w:rsid w:val="00D71BCA"/>
    <w:rsid w:val="00D72B1D"/>
    <w:rsid w:val="00D73147"/>
    <w:rsid w:val="00D75DDB"/>
    <w:rsid w:val="00D7618B"/>
    <w:rsid w:val="00D76B0D"/>
    <w:rsid w:val="00D77A89"/>
    <w:rsid w:val="00D8079D"/>
    <w:rsid w:val="00D8088B"/>
    <w:rsid w:val="00D80E4E"/>
    <w:rsid w:val="00D81288"/>
    <w:rsid w:val="00D819C1"/>
    <w:rsid w:val="00D81BF3"/>
    <w:rsid w:val="00D820B7"/>
    <w:rsid w:val="00D82818"/>
    <w:rsid w:val="00D83263"/>
    <w:rsid w:val="00D837E6"/>
    <w:rsid w:val="00D8381B"/>
    <w:rsid w:val="00D84364"/>
    <w:rsid w:val="00D86195"/>
    <w:rsid w:val="00D868DB"/>
    <w:rsid w:val="00D86AB4"/>
    <w:rsid w:val="00D86D19"/>
    <w:rsid w:val="00D879E9"/>
    <w:rsid w:val="00D87B2E"/>
    <w:rsid w:val="00D908D8"/>
    <w:rsid w:val="00D90C5D"/>
    <w:rsid w:val="00D91607"/>
    <w:rsid w:val="00D91CDE"/>
    <w:rsid w:val="00D91F3E"/>
    <w:rsid w:val="00D92634"/>
    <w:rsid w:val="00D928A5"/>
    <w:rsid w:val="00D92B5C"/>
    <w:rsid w:val="00D9424F"/>
    <w:rsid w:val="00D94935"/>
    <w:rsid w:val="00D94A40"/>
    <w:rsid w:val="00D9781A"/>
    <w:rsid w:val="00DA06A4"/>
    <w:rsid w:val="00DA06C8"/>
    <w:rsid w:val="00DA19D6"/>
    <w:rsid w:val="00DA1CC0"/>
    <w:rsid w:val="00DA3607"/>
    <w:rsid w:val="00DA3D23"/>
    <w:rsid w:val="00DA4244"/>
    <w:rsid w:val="00DA46D2"/>
    <w:rsid w:val="00DA5951"/>
    <w:rsid w:val="00DA7E4F"/>
    <w:rsid w:val="00DB079E"/>
    <w:rsid w:val="00DB1DCE"/>
    <w:rsid w:val="00DB2848"/>
    <w:rsid w:val="00DB2CFD"/>
    <w:rsid w:val="00DB31A1"/>
    <w:rsid w:val="00DB370E"/>
    <w:rsid w:val="00DB52B5"/>
    <w:rsid w:val="00DB5B46"/>
    <w:rsid w:val="00DB6148"/>
    <w:rsid w:val="00DB6C98"/>
    <w:rsid w:val="00DC0474"/>
    <w:rsid w:val="00DC16B3"/>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3A0A"/>
    <w:rsid w:val="00DE54E3"/>
    <w:rsid w:val="00DE592C"/>
    <w:rsid w:val="00DE68CB"/>
    <w:rsid w:val="00DE6921"/>
    <w:rsid w:val="00DE78BE"/>
    <w:rsid w:val="00DE7BF8"/>
    <w:rsid w:val="00DE7C91"/>
    <w:rsid w:val="00DF0059"/>
    <w:rsid w:val="00DF018E"/>
    <w:rsid w:val="00DF1831"/>
    <w:rsid w:val="00DF1945"/>
    <w:rsid w:val="00DF1CFA"/>
    <w:rsid w:val="00DF28D7"/>
    <w:rsid w:val="00DF2A37"/>
    <w:rsid w:val="00DF3029"/>
    <w:rsid w:val="00DF3058"/>
    <w:rsid w:val="00DF3C8D"/>
    <w:rsid w:val="00DF3CB4"/>
    <w:rsid w:val="00DF40F0"/>
    <w:rsid w:val="00DF431A"/>
    <w:rsid w:val="00DF44D0"/>
    <w:rsid w:val="00DF4E3B"/>
    <w:rsid w:val="00DF69A0"/>
    <w:rsid w:val="00DF7C7F"/>
    <w:rsid w:val="00E00BD1"/>
    <w:rsid w:val="00E017F9"/>
    <w:rsid w:val="00E01A45"/>
    <w:rsid w:val="00E02299"/>
    <w:rsid w:val="00E0298D"/>
    <w:rsid w:val="00E02D3D"/>
    <w:rsid w:val="00E03235"/>
    <w:rsid w:val="00E03F89"/>
    <w:rsid w:val="00E04442"/>
    <w:rsid w:val="00E06312"/>
    <w:rsid w:val="00E06F10"/>
    <w:rsid w:val="00E07283"/>
    <w:rsid w:val="00E103DB"/>
    <w:rsid w:val="00E11C1F"/>
    <w:rsid w:val="00E138D1"/>
    <w:rsid w:val="00E156AE"/>
    <w:rsid w:val="00E15878"/>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270D8"/>
    <w:rsid w:val="00E278C0"/>
    <w:rsid w:val="00E30770"/>
    <w:rsid w:val="00E31321"/>
    <w:rsid w:val="00E317BA"/>
    <w:rsid w:val="00E318F5"/>
    <w:rsid w:val="00E31C79"/>
    <w:rsid w:val="00E32075"/>
    <w:rsid w:val="00E32E71"/>
    <w:rsid w:val="00E33238"/>
    <w:rsid w:val="00E33D0F"/>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1891"/>
    <w:rsid w:val="00E626B0"/>
    <w:rsid w:val="00E62879"/>
    <w:rsid w:val="00E63186"/>
    <w:rsid w:val="00E63B8A"/>
    <w:rsid w:val="00E64DEF"/>
    <w:rsid w:val="00E64F04"/>
    <w:rsid w:val="00E666E9"/>
    <w:rsid w:val="00E66C11"/>
    <w:rsid w:val="00E6736C"/>
    <w:rsid w:val="00E67BF4"/>
    <w:rsid w:val="00E70FAC"/>
    <w:rsid w:val="00E71553"/>
    <w:rsid w:val="00E71825"/>
    <w:rsid w:val="00E71AB9"/>
    <w:rsid w:val="00E72AC0"/>
    <w:rsid w:val="00E73BAB"/>
    <w:rsid w:val="00E7433A"/>
    <w:rsid w:val="00E74FC6"/>
    <w:rsid w:val="00E752B1"/>
    <w:rsid w:val="00E76B59"/>
    <w:rsid w:val="00E76DBE"/>
    <w:rsid w:val="00E77A41"/>
    <w:rsid w:val="00E77BA0"/>
    <w:rsid w:val="00E80385"/>
    <w:rsid w:val="00E80AE5"/>
    <w:rsid w:val="00E811B3"/>
    <w:rsid w:val="00E811DA"/>
    <w:rsid w:val="00E81326"/>
    <w:rsid w:val="00E822FD"/>
    <w:rsid w:val="00E83B6A"/>
    <w:rsid w:val="00E84F60"/>
    <w:rsid w:val="00E85136"/>
    <w:rsid w:val="00E85660"/>
    <w:rsid w:val="00E85967"/>
    <w:rsid w:val="00E86801"/>
    <w:rsid w:val="00E87A52"/>
    <w:rsid w:val="00E907DA"/>
    <w:rsid w:val="00E90E86"/>
    <w:rsid w:val="00E9173D"/>
    <w:rsid w:val="00E92386"/>
    <w:rsid w:val="00E9275E"/>
    <w:rsid w:val="00E92C0C"/>
    <w:rsid w:val="00E93DA9"/>
    <w:rsid w:val="00E93F31"/>
    <w:rsid w:val="00E94741"/>
    <w:rsid w:val="00E95676"/>
    <w:rsid w:val="00E957C1"/>
    <w:rsid w:val="00E95A57"/>
    <w:rsid w:val="00E961B4"/>
    <w:rsid w:val="00E9781A"/>
    <w:rsid w:val="00EA018E"/>
    <w:rsid w:val="00EA05E1"/>
    <w:rsid w:val="00EA1092"/>
    <w:rsid w:val="00EA1392"/>
    <w:rsid w:val="00EA24CD"/>
    <w:rsid w:val="00EA2CC5"/>
    <w:rsid w:val="00EA2D43"/>
    <w:rsid w:val="00EA53B8"/>
    <w:rsid w:val="00EA5836"/>
    <w:rsid w:val="00EA5F8D"/>
    <w:rsid w:val="00EA627C"/>
    <w:rsid w:val="00EA6843"/>
    <w:rsid w:val="00EA7D41"/>
    <w:rsid w:val="00EB058D"/>
    <w:rsid w:val="00EB183B"/>
    <w:rsid w:val="00EB1AC0"/>
    <w:rsid w:val="00EB260D"/>
    <w:rsid w:val="00EB37DE"/>
    <w:rsid w:val="00EB424C"/>
    <w:rsid w:val="00EB6CAE"/>
    <w:rsid w:val="00EB6E89"/>
    <w:rsid w:val="00EB70AB"/>
    <w:rsid w:val="00EB723D"/>
    <w:rsid w:val="00EB74EE"/>
    <w:rsid w:val="00EC06C7"/>
    <w:rsid w:val="00EC0885"/>
    <w:rsid w:val="00EC1135"/>
    <w:rsid w:val="00EC1ABC"/>
    <w:rsid w:val="00EC20E3"/>
    <w:rsid w:val="00EC215A"/>
    <w:rsid w:val="00EC2914"/>
    <w:rsid w:val="00EC2D13"/>
    <w:rsid w:val="00EC3502"/>
    <w:rsid w:val="00EC357E"/>
    <w:rsid w:val="00EC50E8"/>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4479"/>
    <w:rsid w:val="00ED4E43"/>
    <w:rsid w:val="00ED554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130"/>
    <w:rsid w:val="00EE5419"/>
    <w:rsid w:val="00EE543E"/>
    <w:rsid w:val="00EE555E"/>
    <w:rsid w:val="00EE579D"/>
    <w:rsid w:val="00EE5D6E"/>
    <w:rsid w:val="00EE7745"/>
    <w:rsid w:val="00EE7BCC"/>
    <w:rsid w:val="00EE7D7C"/>
    <w:rsid w:val="00EF00DB"/>
    <w:rsid w:val="00EF09CF"/>
    <w:rsid w:val="00EF24B0"/>
    <w:rsid w:val="00EF2CA0"/>
    <w:rsid w:val="00EF3AC9"/>
    <w:rsid w:val="00EF4A3B"/>
    <w:rsid w:val="00EF5374"/>
    <w:rsid w:val="00EF561C"/>
    <w:rsid w:val="00EF5931"/>
    <w:rsid w:val="00EF5F96"/>
    <w:rsid w:val="00F0122C"/>
    <w:rsid w:val="00F0263F"/>
    <w:rsid w:val="00F0451C"/>
    <w:rsid w:val="00F059F1"/>
    <w:rsid w:val="00F0655B"/>
    <w:rsid w:val="00F06701"/>
    <w:rsid w:val="00F06EE6"/>
    <w:rsid w:val="00F07E08"/>
    <w:rsid w:val="00F104B3"/>
    <w:rsid w:val="00F10C45"/>
    <w:rsid w:val="00F10E79"/>
    <w:rsid w:val="00F13AD8"/>
    <w:rsid w:val="00F13D01"/>
    <w:rsid w:val="00F141A8"/>
    <w:rsid w:val="00F14D2A"/>
    <w:rsid w:val="00F15094"/>
    <w:rsid w:val="00F15AD4"/>
    <w:rsid w:val="00F16AD7"/>
    <w:rsid w:val="00F1733C"/>
    <w:rsid w:val="00F17943"/>
    <w:rsid w:val="00F17DEA"/>
    <w:rsid w:val="00F20267"/>
    <w:rsid w:val="00F202AB"/>
    <w:rsid w:val="00F210D1"/>
    <w:rsid w:val="00F23209"/>
    <w:rsid w:val="00F24796"/>
    <w:rsid w:val="00F24C77"/>
    <w:rsid w:val="00F25467"/>
    <w:rsid w:val="00F25D98"/>
    <w:rsid w:val="00F25FBC"/>
    <w:rsid w:val="00F260FD"/>
    <w:rsid w:val="00F265F7"/>
    <w:rsid w:val="00F26A0B"/>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5408"/>
    <w:rsid w:val="00F35747"/>
    <w:rsid w:val="00F40963"/>
    <w:rsid w:val="00F41FE9"/>
    <w:rsid w:val="00F4225E"/>
    <w:rsid w:val="00F4278C"/>
    <w:rsid w:val="00F42CE0"/>
    <w:rsid w:val="00F42EB3"/>
    <w:rsid w:val="00F43A6F"/>
    <w:rsid w:val="00F43E75"/>
    <w:rsid w:val="00F461F8"/>
    <w:rsid w:val="00F46AFD"/>
    <w:rsid w:val="00F46DBE"/>
    <w:rsid w:val="00F501E1"/>
    <w:rsid w:val="00F52628"/>
    <w:rsid w:val="00F52A54"/>
    <w:rsid w:val="00F53967"/>
    <w:rsid w:val="00F5396E"/>
    <w:rsid w:val="00F55667"/>
    <w:rsid w:val="00F55A3F"/>
    <w:rsid w:val="00F56A17"/>
    <w:rsid w:val="00F56C9D"/>
    <w:rsid w:val="00F5786E"/>
    <w:rsid w:val="00F5796C"/>
    <w:rsid w:val="00F61B95"/>
    <w:rsid w:val="00F62AF4"/>
    <w:rsid w:val="00F65EE0"/>
    <w:rsid w:val="00F66A27"/>
    <w:rsid w:val="00F66EA6"/>
    <w:rsid w:val="00F67013"/>
    <w:rsid w:val="00F67F79"/>
    <w:rsid w:val="00F7046C"/>
    <w:rsid w:val="00F707D5"/>
    <w:rsid w:val="00F71E8C"/>
    <w:rsid w:val="00F7215F"/>
    <w:rsid w:val="00F7275C"/>
    <w:rsid w:val="00F72D6E"/>
    <w:rsid w:val="00F74219"/>
    <w:rsid w:val="00F7458A"/>
    <w:rsid w:val="00F75392"/>
    <w:rsid w:val="00F76A63"/>
    <w:rsid w:val="00F81784"/>
    <w:rsid w:val="00F81A2F"/>
    <w:rsid w:val="00F81E04"/>
    <w:rsid w:val="00F8349D"/>
    <w:rsid w:val="00F83B57"/>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18DB"/>
    <w:rsid w:val="00FB2763"/>
    <w:rsid w:val="00FB5144"/>
    <w:rsid w:val="00FB5D64"/>
    <w:rsid w:val="00FB5E47"/>
    <w:rsid w:val="00FB6386"/>
    <w:rsid w:val="00FB6606"/>
    <w:rsid w:val="00FB6B07"/>
    <w:rsid w:val="00FB6E08"/>
    <w:rsid w:val="00FB7BAD"/>
    <w:rsid w:val="00FC0326"/>
    <w:rsid w:val="00FC0BF7"/>
    <w:rsid w:val="00FC0EBD"/>
    <w:rsid w:val="00FC21F0"/>
    <w:rsid w:val="00FC2FE5"/>
    <w:rsid w:val="00FC42A9"/>
    <w:rsid w:val="00FC48FD"/>
    <w:rsid w:val="00FC4CEC"/>
    <w:rsid w:val="00FC5314"/>
    <w:rsid w:val="00FC59B9"/>
    <w:rsid w:val="00FC67C8"/>
    <w:rsid w:val="00FC6D58"/>
    <w:rsid w:val="00FC742D"/>
    <w:rsid w:val="00FC7661"/>
    <w:rsid w:val="00FD0FE8"/>
    <w:rsid w:val="00FD10B0"/>
    <w:rsid w:val="00FD2451"/>
    <w:rsid w:val="00FD44F7"/>
    <w:rsid w:val="00FD49EA"/>
    <w:rsid w:val="00FD4F98"/>
    <w:rsid w:val="00FD5D8A"/>
    <w:rsid w:val="00FD5E22"/>
    <w:rsid w:val="00FD6CF5"/>
    <w:rsid w:val="00FD72ED"/>
    <w:rsid w:val="00FD740F"/>
    <w:rsid w:val="00FD7B95"/>
    <w:rsid w:val="00FD7C3D"/>
    <w:rsid w:val="00FD7D58"/>
    <w:rsid w:val="00FE0223"/>
    <w:rsid w:val="00FE0377"/>
    <w:rsid w:val="00FE07E9"/>
    <w:rsid w:val="00FE0E9C"/>
    <w:rsid w:val="00FE207F"/>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517B"/>
    <w:rsid w:val="00FF6224"/>
    <w:rsid w:val="00FF738D"/>
    <w:rsid w:val="00FF760F"/>
    <w:rsid w:val="00FF77FA"/>
    <w:rsid w:val="79756B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4FB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qFormat="1"/>
    <w:lsdException w:name="caption" w:uiPriority="99"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99"/>
    <w:qFormat/>
    <w:pPr>
      <w:overflowPunct w:val="0"/>
      <w:autoSpaceDE w:val="0"/>
      <w:autoSpaceDN w:val="0"/>
      <w:adjustRightInd w:val="0"/>
      <w:spacing w:before="120" w:after="120"/>
      <w:textAlignment w:val="baseline"/>
    </w:pPr>
    <w:rPr>
      <w:rFonts w:eastAsia="宋体"/>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
    <w:name w:val="annotation subject"/>
    <w:basedOn w:val="a8"/>
    <w:next w:val="a8"/>
    <w:semiHidden/>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qFormat/>
    <w:rPr>
      <w:rFonts w:asciiTheme="minorHAnsi" w:eastAsiaTheme="minorEastAsia" w:hAnsiTheme="minorHAnsi" w:cstheme="minorBidi"/>
      <w:sz w:val="22"/>
      <w:szCs w:val="22"/>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0">
    <w:name w:val="批注文字 Char"/>
    <w:link w:val="a8"/>
    <w:qFormat/>
    <w:rPr>
      <w:rFonts w:ascii="Times New Roman" w:hAnsi="Times New Roman"/>
      <w:lang w:val="en-GB" w:eastAsia="en-US"/>
    </w:rPr>
  </w:style>
  <w:style w:type="character" w:customStyle="1" w:styleId="Char1">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2">
    <w:name w:val="列出段落 Char"/>
    <w:basedOn w:val="a0"/>
    <w:link w:val="af5"/>
    <w:uiPriority w:val="34"/>
    <w:qFormat/>
    <w:locked/>
    <w:rPr>
      <w:rFonts w:ascii="Calibri" w:hAnsi="Calibri" w:cs="Calibri"/>
      <w:lang w:eastAsia="zh-CN"/>
    </w:rPr>
  </w:style>
  <w:style w:type="paragraph" w:styleId="af5">
    <w:name w:val="List Paragraph"/>
    <w:basedOn w:val="a"/>
    <w:link w:val="Char2"/>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paragraph" w:customStyle="1" w:styleId="Observation">
    <w:name w:val="Observation"/>
    <w:basedOn w:val="a"/>
    <w:qFormat/>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har">
    <w:name w:val="题注 Char"/>
    <w:link w:val="a6"/>
    <w:uiPriority w:val="99"/>
    <w:qFormat/>
    <w:rPr>
      <w:rFonts w:ascii="Times New Roman" w:eastAsia="宋体"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qFormat="1"/>
    <w:lsdException w:name="caption" w:uiPriority="99"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99"/>
    <w:qFormat/>
    <w:pPr>
      <w:overflowPunct w:val="0"/>
      <w:autoSpaceDE w:val="0"/>
      <w:autoSpaceDN w:val="0"/>
      <w:adjustRightInd w:val="0"/>
      <w:spacing w:before="120" w:after="120"/>
      <w:textAlignment w:val="baseline"/>
    </w:pPr>
    <w:rPr>
      <w:rFonts w:eastAsia="宋体"/>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
    <w:name w:val="annotation subject"/>
    <w:basedOn w:val="a8"/>
    <w:next w:val="a8"/>
    <w:semiHidden/>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qFormat/>
    <w:rPr>
      <w:rFonts w:asciiTheme="minorHAnsi" w:eastAsiaTheme="minorEastAsia" w:hAnsiTheme="minorHAnsi" w:cstheme="minorBidi"/>
      <w:sz w:val="22"/>
      <w:szCs w:val="22"/>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0">
    <w:name w:val="批注文字 Char"/>
    <w:link w:val="a8"/>
    <w:qFormat/>
    <w:rPr>
      <w:rFonts w:ascii="Times New Roman" w:hAnsi="Times New Roman"/>
      <w:lang w:val="en-GB" w:eastAsia="en-US"/>
    </w:rPr>
  </w:style>
  <w:style w:type="character" w:customStyle="1" w:styleId="Char1">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2">
    <w:name w:val="列出段落 Char"/>
    <w:basedOn w:val="a0"/>
    <w:link w:val="af5"/>
    <w:uiPriority w:val="34"/>
    <w:qFormat/>
    <w:locked/>
    <w:rPr>
      <w:rFonts w:ascii="Calibri" w:hAnsi="Calibri" w:cs="Calibri"/>
      <w:lang w:eastAsia="zh-CN"/>
    </w:rPr>
  </w:style>
  <w:style w:type="paragraph" w:styleId="af5">
    <w:name w:val="List Paragraph"/>
    <w:basedOn w:val="a"/>
    <w:link w:val="Char2"/>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paragraph" w:customStyle="1" w:styleId="Observation">
    <w:name w:val="Observation"/>
    <w:basedOn w:val="a"/>
    <w:qFormat/>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har">
    <w:name w:val="题注 Char"/>
    <w:link w:val="a6"/>
    <w:uiPriority w:val="99"/>
    <w:qFormat/>
    <w:rPr>
      <w:rFonts w:ascii="Times New Roman" w:eastAsia="宋体"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7810">
      <w:bodyDiv w:val="1"/>
      <w:marLeft w:val="0"/>
      <w:marRight w:val="0"/>
      <w:marTop w:val="0"/>
      <w:marBottom w:val="0"/>
      <w:divBdr>
        <w:top w:val="none" w:sz="0" w:space="0" w:color="auto"/>
        <w:left w:val="none" w:sz="0" w:space="0" w:color="auto"/>
        <w:bottom w:val="none" w:sz="0" w:space="0" w:color="auto"/>
        <w:right w:val="none" w:sz="0" w:space="0" w:color="auto"/>
      </w:divBdr>
    </w:div>
    <w:div w:id="747311203">
      <w:bodyDiv w:val="1"/>
      <w:marLeft w:val="0"/>
      <w:marRight w:val="0"/>
      <w:marTop w:val="0"/>
      <w:marBottom w:val="0"/>
      <w:divBdr>
        <w:top w:val="none" w:sz="0" w:space="0" w:color="auto"/>
        <w:left w:val="none" w:sz="0" w:space="0" w:color="auto"/>
        <w:bottom w:val="none" w:sz="0" w:space="0" w:color="auto"/>
        <w:right w:val="none" w:sz="0" w:space="0" w:color="auto"/>
      </w:divBdr>
    </w:div>
    <w:div w:id="825827322">
      <w:bodyDiv w:val="1"/>
      <w:marLeft w:val="0"/>
      <w:marRight w:val="0"/>
      <w:marTop w:val="0"/>
      <w:marBottom w:val="0"/>
      <w:divBdr>
        <w:top w:val="none" w:sz="0" w:space="0" w:color="auto"/>
        <w:left w:val="none" w:sz="0" w:space="0" w:color="auto"/>
        <w:bottom w:val="none" w:sz="0" w:space="0" w:color="auto"/>
        <w:right w:val="none" w:sz="0" w:space="0" w:color="auto"/>
      </w:divBdr>
    </w:div>
    <w:div w:id="950094499">
      <w:bodyDiv w:val="1"/>
      <w:marLeft w:val="0"/>
      <w:marRight w:val="0"/>
      <w:marTop w:val="0"/>
      <w:marBottom w:val="0"/>
      <w:divBdr>
        <w:top w:val="none" w:sz="0" w:space="0" w:color="auto"/>
        <w:left w:val="none" w:sz="0" w:space="0" w:color="auto"/>
        <w:bottom w:val="none" w:sz="0" w:space="0" w:color="auto"/>
        <w:right w:val="none" w:sz="0" w:space="0" w:color="auto"/>
      </w:divBdr>
    </w:div>
    <w:div w:id="1307274061">
      <w:bodyDiv w:val="1"/>
      <w:marLeft w:val="0"/>
      <w:marRight w:val="0"/>
      <w:marTop w:val="0"/>
      <w:marBottom w:val="0"/>
      <w:divBdr>
        <w:top w:val="none" w:sz="0" w:space="0" w:color="auto"/>
        <w:left w:val="none" w:sz="0" w:space="0" w:color="auto"/>
        <w:bottom w:val="none" w:sz="0" w:space="0" w:color="auto"/>
        <w:right w:val="none" w:sz="0" w:space="0" w:color="auto"/>
      </w:divBdr>
    </w:div>
    <w:div w:id="1954241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1111111.vsdx"/><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29" Type="http://schemas.microsoft.com/office/2018/08/relationships/commentsExtensible" Target="commentsExtensi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31"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1.bin"/><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EE436D-E8A8-4F6E-8A09-E08B832A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2217</Words>
  <Characters>11724</Characters>
  <Application>Microsoft Office Word</Application>
  <DocSecurity>0</DocSecurity>
  <Lines>97</Lines>
  <Paragraphs>27</Paragraphs>
  <ScaleCrop>false</ScaleCrop>
  <Company>3GPP Support Team</Company>
  <LinksUpToDate>false</LinksUpToDate>
  <CharactersWithSpaces>13914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32</cp:revision>
  <cp:lastPrinted>1900-12-31T16:00:00Z</cp:lastPrinted>
  <dcterms:created xsi:type="dcterms:W3CDTF">2021-10-21T09:49:00Z</dcterms:created>
  <dcterms:modified xsi:type="dcterms:W3CDTF">2021-10-22T06:10:00Z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KSOProductBuildVer">
    <vt:lpwstr>2052-11.8.2.9022</vt:lpwstr>
  </property>
</Properties>
</file>